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7C0BE" w14:textId="1D71BAC1" w:rsidR="00261A38" w:rsidRPr="009D1126" w:rsidRDefault="00FB46AA" w:rsidP="00261A38">
      <w:pPr>
        <w:jc w:val="both"/>
        <w:rPr>
          <w:rFonts w:cs="Times New Roman"/>
          <w:szCs w:val="24"/>
        </w:rPr>
      </w:pPr>
      <w:r>
        <w:rPr>
          <w:rFonts w:cs="Times New Roman"/>
          <w:szCs w:val="24"/>
        </w:rPr>
        <w:t xml:space="preserve"> </w:t>
      </w:r>
    </w:p>
    <w:p w14:paraId="34F8EC44" w14:textId="1AA3A49A" w:rsidR="00D81856" w:rsidRPr="009D1126" w:rsidRDefault="00D81856" w:rsidP="00DE2462">
      <w:pPr>
        <w:jc w:val="both"/>
        <w:rPr>
          <w:rFonts w:cs="Times New Roman"/>
          <w:b/>
          <w:bCs/>
          <w:szCs w:val="24"/>
        </w:rPr>
      </w:pPr>
      <w:r w:rsidRPr="009D1126">
        <w:rPr>
          <w:rFonts w:cs="Times New Roman"/>
          <w:b/>
          <w:bCs/>
          <w:szCs w:val="24"/>
        </w:rPr>
        <w:t>Opis predmetu zákazky</w:t>
      </w:r>
    </w:p>
    <w:p w14:paraId="5CB78EF0" w14:textId="795AD1E9" w:rsidR="00D81856" w:rsidRPr="009D1126" w:rsidRDefault="00730BE5" w:rsidP="00DE2462">
      <w:pPr>
        <w:jc w:val="both"/>
        <w:rPr>
          <w:rFonts w:cs="Times New Roman"/>
          <w:szCs w:val="24"/>
        </w:rPr>
      </w:pPr>
      <w:r w:rsidRPr="009D1126">
        <w:rPr>
          <w:rFonts w:cs="Times New Roman"/>
          <w:szCs w:val="24"/>
        </w:rPr>
        <w:t xml:space="preserve">Predmetom zákazky </w:t>
      </w:r>
      <w:r w:rsidR="009E1D26">
        <w:rPr>
          <w:rFonts w:cs="Times New Roman"/>
          <w:szCs w:val="24"/>
        </w:rPr>
        <w:t>je</w:t>
      </w:r>
      <w:r w:rsidRPr="009D1126">
        <w:rPr>
          <w:rFonts w:cs="Times New Roman"/>
          <w:szCs w:val="24"/>
        </w:rPr>
        <w:t xml:space="preserve">: </w:t>
      </w:r>
    </w:p>
    <w:p w14:paraId="73AA8A76" w14:textId="77777777" w:rsidR="002F0282" w:rsidRDefault="002F0282" w:rsidP="002F0282">
      <w:pPr>
        <w:pStyle w:val="Odsekzoznamu"/>
        <w:numPr>
          <w:ilvl w:val="0"/>
          <w:numId w:val="4"/>
        </w:numPr>
        <w:jc w:val="both"/>
        <w:rPr>
          <w:rFonts w:cs="Times New Roman"/>
          <w:szCs w:val="24"/>
        </w:rPr>
      </w:pPr>
      <w:r w:rsidRPr="009D1126">
        <w:rPr>
          <w:rFonts w:cs="Times New Roman"/>
          <w:szCs w:val="24"/>
        </w:rPr>
        <w:t xml:space="preserve">Dodanie elektronických informačných tabúľ </w:t>
      </w:r>
      <w:r>
        <w:rPr>
          <w:rFonts w:cs="Times New Roman"/>
          <w:szCs w:val="24"/>
        </w:rPr>
        <w:t>s nasledovným príslušenstvom:</w:t>
      </w:r>
    </w:p>
    <w:p w14:paraId="708ECF58" w14:textId="77777777" w:rsidR="002F0282" w:rsidRDefault="002F0282" w:rsidP="002F0282">
      <w:pPr>
        <w:pStyle w:val="Odsekzoznamu"/>
        <w:ind w:left="1560"/>
        <w:jc w:val="both"/>
        <w:rPr>
          <w:rFonts w:cs="Times New Roman"/>
          <w:szCs w:val="24"/>
        </w:rPr>
      </w:pPr>
    </w:p>
    <w:p w14:paraId="31B55430" w14:textId="77777777" w:rsidR="002F0282" w:rsidRDefault="002F0282" w:rsidP="002F0282">
      <w:pPr>
        <w:pStyle w:val="Odsekzoznamu"/>
        <w:numPr>
          <w:ilvl w:val="0"/>
          <w:numId w:val="75"/>
        </w:numPr>
        <w:ind w:left="1560" w:hanging="426"/>
        <w:jc w:val="both"/>
        <w:rPr>
          <w:rFonts w:cs="Times New Roman"/>
          <w:szCs w:val="24"/>
        </w:rPr>
      </w:pPr>
      <w:r>
        <w:rPr>
          <w:rFonts w:cs="Times New Roman"/>
          <w:szCs w:val="24"/>
        </w:rPr>
        <w:t>stĺpiky na upevnenie tabúľ,</w:t>
      </w:r>
    </w:p>
    <w:p w14:paraId="146B7A99" w14:textId="77777777" w:rsidR="002F0282" w:rsidRDefault="002F0282" w:rsidP="002F0282">
      <w:pPr>
        <w:pStyle w:val="Odsekzoznamu"/>
        <w:numPr>
          <w:ilvl w:val="0"/>
          <w:numId w:val="75"/>
        </w:numPr>
        <w:ind w:left="1560" w:hanging="426"/>
        <w:jc w:val="both"/>
        <w:rPr>
          <w:rFonts w:cs="Times New Roman"/>
          <w:szCs w:val="24"/>
        </w:rPr>
      </w:pPr>
      <w:r>
        <w:rPr>
          <w:rFonts w:cs="Times New Roman"/>
          <w:szCs w:val="24"/>
        </w:rPr>
        <w:t xml:space="preserve">upevňovacie prvky na </w:t>
      </w:r>
      <w:r w:rsidRPr="009D1126">
        <w:rPr>
          <w:rFonts w:cs="Times New Roman"/>
          <w:szCs w:val="24"/>
        </w:rPr>
        <w:t>uchytenie</w:t>
      </w:r>
      <w:r>
        <w:rPr>
          <w:rFonts w:cs="Times New Roman"/>
          <w:szCs w:val="24"/>
        </w:rPr>
        <w:t xml:space="preserve"> tabúľ</w:t>
      </w:r>
      <w:r w:rsidRPr="009D1126">
        <w:rPr>
          <w:rFonts w:cs="Times New Roman"/>
          <w:szCs w:val="24"/>
        </w:rPr>
        <w:t xml:space="preserve"> na stenu</w:t>
      </w:r>
      <w:r>
        <w:rPr>
          <w:rFonts w:cs="Times New Roman"/>
          <w:szCs w:val="24"/>
        </w:rPr>
        <w:t xml:space="preserve">, </w:t>
      </w:r>
    </w:p>
    <w:p w14:paraId="7A4B0C28" w14:textId="77777777" w:rsidR="002F0282" w:rsidRPr="006051F4" w:rsidRDefault="002F0282" w:rsidP="002F0282">
      <w:pPr>
        <w:pStyle w:val="Odsekzoznamu"/>
        <w:numPr>
          <w:ilvl w:val="0"/>
          <w:numId w:val="75"/>
        </w:numPr>
        <w:ind w:left="1560" w:hanging="426"/>
        <w:jc w:val="both"/>
        <w:rPr>
          <w:rFonts w:cs="Times New Roman"/>
          <w:szCs w:val="24"/>
        </w:rPr>
      </w:pPr>
      <w:r>
        <w:rPr>
          <w:rFonts w:cs="Times New Roman"/>
          <w:szCs w:val="24"/>
        </w:rPr>
        <w:t>k</w:t>
      </w:r>
      <w:r w:rsidRPr="006051F4">
        <w:rPr>
          <w:rFonts w:cs="Times New Roman"/>
          <w:szCs w:val="24"/>
        </w:rPr>
        <w:t>onzoly a</w:t>
      </w:r>
      <w:r>
        <w:rPr>
          <w:rFonts w:cs="Times New Roman"/>
          <w:szCs w:val="24"/>
        </w:rPr>
        <w:t> </w:t>
      </w:r>
      <w:r w:rsidRPr="006051F4">
        <w:rPr>
          <w:rFonts w:cs="Times New Roman"/>
          <w:szCs w:val="24"/>
        </w:rPr>
        <w:t>všetky</w:t>
      </w:r>
      <w:r>
        <w:rPr>
          <w:rFonts w:cs="Times New Roman"/>
          <w:szCs w:val="24"/>
        </w:rPr>
        <w:t xml:space="preserve"> s tým súvisiace</w:t>
      </w:r>
      <w:r w:rsidRPr="006051F4">
        <w:rPr>
          <w:rFonts w:cs="Times New Roman"/>
          <w:szCs w:val="24"/>
        </w:rPr>
        <w:t xml:space="preserve"> potrebné upevňovacie prvky</w:t>
      </w:r>
      <w:r>
        <w:rPr>
          <w:rFonts w:cs="Times New Roman"/>
          <w:szCs w:val="24"/>
        </w:rPr>
        <w:t>,</w:t>
      </w:r>
    </w:p>
    <w:p w14:paraId="2C1E4CCC" w14:textId="77777777" w:rsidR="002F0282" w:rsidRDefault="002F0282" w:rsidP="002F0282">
      <w:pPr>
        <w:pStyle w:val="Odsekzoznamu"/>
        <w:numPr>
          <w:ilvl w:val="0"/>
          <w:numId w:val="75"/>
        </w:numPr>
        <w:ind w:left="1560" w:hanging="426"/>
        <w:jc w:val="both"/>
        <w:rPr>
          <w:rFonts w:cs="Times New Roman"/>
          <w:szCs w:val="24"/>
        </w:rPr>
      </w:pPr>
      <w:r>
        <w:rPr>
          <w:rFonts w:cs="Times New Roman"/>
          <w:szCs w:val="24"/>
        </w:rPr>
        <w:t>konštrukcie na osadenie terminálovej tabule,</w:t>
      </w:r>
    </w:p>
    <w:p w14:paraId="2175081A" w14:textId="77777777" w:rsidR="002F0282" w:rsidRDefault="002F0282" w:rsidP="002F0282">
      <w:pPr>
        <w:pStyle w:val="Odsekzoznamu"/>
        <w:numPr>
          <w:ilvl w:val="0"/>
          <w:numId w:val="75"/>
        </w:numPr>
        <w:ind w:left="1560" w:hanging="426"/>
        <w:jc w:val="both"/>
        <w:rPr>
          <w:rFonts w:cs="Times New Roman"/>
          <w:szCs w:val="24"/>
        </w:rPr>
      </w:pPr>
      <w:r w:rsidRPr="00C10E24">
        <w:rPr>
          <w:rFonts w:cs="Times New Roman"/>
          <w:szCs w:val="24"/>
        </w:rPr>
        <w:t>softvér umožňujúci prevádzku a</w:t>
      </w:r>
      <w:r>
        <w:rPr>
          <w:rFonts w:cs="Times New Roman"/>
          <w:szCs w:val="24"/>
        </w:rPr>
        <w:t> </w:t>
      </w:r>
      <w:r w:rsidRPr="00C10E24">
        <w:rPr>
          <w:rFonts w:cs="Times New Roman"/>
          <w:szCs w:val="24"/>
        </w:rPr>
        <w:t>administráciu jednotlivých informačných tabúľ, vrátane ich monitorovania, správy a</w:t>
      </w:r>
      <w:r>
        <w:rPr>
          <w:rFonts w:cs="Times New Roman"/>
          <w:szCs w:val="24"/>
        </w:rPr>
        <w:t> </w:t>
      </w:r>
      <w:r w:rsidRPr="00C10E24">
        <w:rPr>
          <w:rFonts w:cs="Times New Roman"/>
          <w:szCs w:val="24"/>
        </w:rPr>
        <w:t>konfigurácie</w:t>
      </w:r>
      <w:r>
        <w:rPr>
          <w:rFonts w:cs="Times New Roman"/>
          <w:szCs w:val="24"/>
        </w:rPr>
        <w:t>,</w:t>
      </w:r>
    </w:p>
    <w:p w14:paraId="21C486B1" w14:textId="77777777" w:rsidR="002F0282" w:rsidRDefault="002F0282" w:rsidP="002F0282">
      <w:pPr>
        <w:pStyle w:val="Odsekzoznamu"/>
        <w:numPr>
          <w:ilvl w:val="0"/>
          <w:numId w:val="75"/>
        </w:numPr>
        <w:ind w:left="1560" w:hanging="426"/>
        <w:jc w:val="both"/>
        <w:rPr>
          <w:rFonts w:cs="Times New Roman"/>
          <w:szCs w:val="24"/>
        </w:rPr>
      </w:pPr>
      <w:r>
        <w:rPr>
          <w:rFonts w:cs="Times New Roman"/>
          <w:szCs w:val="24"/>
        </w:rPr>
        <w:t>iné súvisiace príslušenstvo.</w:t>
      </w:r>
    </w:p>
    <w:p w14:paraId="0B700574" w14:textId="77777777" w:rsidR="002F0282" w:rsidRPr="009D1126" w:rsidRDefault="002F0282" w:rsidP="002F0282">
      <w:pPr>
        <w:pStyle w:val="Odsekzoznamu"/>
        <w:ind w:left="1560"/>
        <w:jc w:val="both"/>
        <w:rPr>
          <w:rFonts w:cs="Times New Roman"/>
          <w:szCs w:val="24"/>
        </w:rPr>
      </w:pPr>
    </w:p>
    <w:p w14:paraId="638DDBC0" w14:textId="77777777" w:rsidR="002F0282" w:rsidRDefault="002F0282" w:rsidP="002F0282">
      <w:pPr>
        <w:pStyle w:val="Odsekzoznamu"/>
        <w:numPr>
          <w:ilvl w:val="0"/>
          <w:numId w:val="4"/>
        </w:numPr>
        <w:rPr>
          <w:rFonts w:cs="Times New Roman"/>
          <w:szCs w:val="24"/>
        </w:rPr>
      </w:pPr>
      <w:r>
        <w:rPr>
          <w:rFonts w:cs="Times New Roman"/>
          <w:szCs w:val="24"/>
        </w:rPr>
        <w:t>Poskytnutie nasledovných súvisiacich služieb:</w:t>
      </w:r>
    </w:p>
    <w:p w14:paraId="18BE36D9" w14:textId="77777777" w:rsidR="00E82726" w:rsidRPr="00ED7F82" w:rsidRDefault="00E82726" w:rsidP="00F759F6">
      <w:pPr>
        <w:pStyle w:val="Odsekzoznamu"/>
        <w:ind w:left="1080"/>
        <w:rPr>
          <w:rFonts w:cs="Times New Roman"/>
          <w:szCs w:val="24"/>
        </w:rPr>
      </w:pPr>
    </w:p>
    <w:p w14:paraId="54343FD2" w14:textId="77777777" w:rsidR="002F0282" w:rsidRDefault="002F0282" w:rsidP="002F0282">
      <w:pPr>
        <w:pStyle w:val="Odsekzoznamu"/>
        <w:numPr>
          <w:ilvl w:val="0"/>
          <w:numId w:val="76"/>
        </w:numPr>
        <w:ind w:left="1560"/>
        <w:rPr>
          <w:rFonts w:cs="Times New Roman"/>
          <w:szCs w:val="24"/>
        </w:rPr>
      </w:pPr>
      <w:r w:rsidRPr="00130952">
        <w:rPr>
          <w:rFonts w:cs="Times New Roman"/>
          <w:szCs w:val="24"/>
        </w:rPr>
        <w:t>implementáci</w:t>
      </w:r>
      <w:r>
        <w:rPr>
          <w:rFonts w:cs="Times New Roman"/>
          <w:szCs w:val="24"/>
        </w:rPr>
        <w:t>a</w:t>
      </w:r>
      <w:r w:rsidRPr="00130952">
        <w:rPr>
          <w:rFonts w:cs="Times New Roman"/>
          <w:szCs w:val="24"/>
        </w:rPr>
        <w:t xml:space="preserve"> dátového rozhrania</w:t>
      </w:r>
      <w:r>
        <w:rPr>
          <w:rFonts w:cs="Times New Roman"/>
          <w:szCs w:val="24"/>
        </w:rPr>
        <w:t xml:space="preserve"> (vrátane konfigurácie)</w:t>
      </w:r>
      <w:r w:rsidRPr="00130952">
        <w:rPr>
          <w:rFonts w:cs="Times New Roman"/>
          <w:szCs w:val="24"/>
        </w:rPr>
        <w:t xml:space="preserve"> do informačných tabúľ a jeho integráci</w:t>
      </w:r>
      <w:r>
        <w:rPr>
          <w:rFonts w:cs="Times New Roman"/>
          <w:szCs w:val="24"/>
        </w:rPr>
        <w:t>a</w:t>
      </w:r>
      <w:r w:rsidRPr="00130952">
        <w:rPr>
          <w:rFonts w:cs="Times New Roman"/>
          <w:szCs w:val="24"/>
        </w:rPr>
        <w:t xml:space="preserve"> s</w:t>
      </w:r>
      <w:r>
        <w:rPr>
          <w:rFonts w:cs="Times New Roman"/>
          <w:szCs w:val="24"/>
        </w:rPr>
        <w:t> </w:t>
      </w:r>
      <w:r w:rsidRPr="00130952">
        <w:rPr>
          <w:rFonts w:cs="Times New Roman"/>
          <w:szCs w:val="24"/>
        </w:rPr>
        <w:t>tabuľami</w:t>
      </w:r>
      <w:r>
        <w:rPr>
          <w:rFonts w:cs="Times New Roman"/>
          <w:szCs w:val="24"/>
        </w:rPr>
        <w:t>,</w:t>
      </w:r>
    </w:p>
    <w:p w14:paraId="73814AC8" w14:textId="77777777" w:rsidR="002F0282" w:rsidRDefault="002F0282" w:rsidP="002F0282">
      <w:pPr>
        <w:pStyle w:val="Odsekzoznamu"/>
        <w:numPr>
          <w:ilvl w:val="0"/>
          <w:numId w:val="76"/>
        </w:numPr>
        <w:ind w:left="1560"/>
        <w:rPr>
          <w:rFonts w:cs="Times New Roman"/>
          <w:szCs w:val="24"/>
        </w:rPr>
      </w:pPr>
      <w:r>
        <w:rPr>
          <w:rFonts w:cs="Times New Roman"/>
          <w:szCs w:val="24"/>
        </w:rPr>
        <w:t>uvedenie tabúľ do prevádzky a ich odovzdanie Verejnému obstarávateľovi,</w:t>
      </w:r>
    </w:p>
    <w:p w14:paraId="421EBF49" w14:textId="77777777" w:rsidR="002F0282" w:rsidRDefault="002F0282" w:rsidP="002F0282">
      <w:pPr>
        <w:pStyle w:val="Odsekzoznamu"/>
        <w:numPr>
          <w:ilvl w:val="0"/>
          <w:numId w:val="76"/>
        </w:numPr>
        <w:ind w:left="1560"/>
        <w:rPr>
          <w:rFonts w:cs="Times New Roman"/>
          <w:szCs w:val="24"/>
        </w:rPr>
      </w:pPr>
      <w:r>
        <w:rPr>
          <w:rFonts w:cs="Times New Roman"/>
          <w:szCs w:val="24"/>
        </w:rPr>
        <w:t>poskytnutie súčinnosti zhotoviteľovi stavebných prác,</w:t>
      </w:r>
    </w:p>
    <w:p w14:paraId="309D2B43" w14:textId="77777777" w:rsidR="002F0282" w:rsidRDefault="002F0282" w:rsidP="002F0282">
      <w:pPr>
        <w:pStyle w:val="Odsekzoznamu"/>
        <w:numPr>
          <w:ilvl w:val="0"/>
          <w:numId w:val="76"/>
        </w:numPr>
        <w:ind w:left="1560"/>
        <w:rPr>
          <w:rFonts w:cs="Times New Roman"/>
          <w:szCs w:val="24"/>
        </w:rPr>
      </w:pPr>
      <w:r>
        <w:rPr>
          <w:rFonts w:cs="Times New Roman"/>
          <w:szCs w:val="24"/>
        </w:rPr>
        <w:t>služby súvisiace s uplatňovaním práv zo záruky, t. j. riešenie porúch, zabezpečenie Hot-</w:t>
      </w:r>
      <w:proofErr w:type="spellStart"/>
      <w:r>
        <w:rPr>
          <w:rFonts w:cs="Times New Roman"/>
          <w:szCs w:val="24"/>
        </w:rPr>
        <w:t>line</w:t>
      </w:r>
      <w:proofErr w:type="spellEnd"/>
      <w:r>
        <w:rPr>
          <w:rFonts w:cs="Times New Roman"/>
          <w:szCs w:val="24"/>
        </w:rPr>
        <w:t xml:space="preserve"> podpory vo forme </w:t>
      </w:r>
      <w:r w:rsidRPr="00285D1E">
        <w:rPr>
          <w:rFonts w:cs="Times New Roman"/>
          <w:szCs w:val="24"/>
        </w:rPr>
        <w:t>riešeni</w:t>
      </w:r>
      <w:r>
        <w:rPr>
          <w:rFonts w:cs="Times New Roman"/>
          <w:szCs w:val="24"/>
        </w:rPr>
        <w:t>a</w:t>
      </w:r>
      <w:r w:rsidRPr="00285D1E">
        <w:rPr>
          <w:rFonts w:cs="Times New Roman"/>
          <w:szCs w:val="24"/>
        </w:rPr>
        <w:t xml:space="preserve"> operatívnych problémov</w:t>
      </w:r>
      <w:r>
        <w:rPr>
          <w:rFonts w:cs="Times New Roman"/>
          <w:szCs w:val="24"/>
        </w:rPr>
        <w:t xml:space="preserve"> a ďalšie služby uvedené v Článku 9, bod. 9.7 tohto opisu,</w:t>
      </w:r>
    </w:p>
    <w:p w14:paraId="7B93BFD5" w14:textId="4E3C697A" w:rsidR="006C0256" w:rsidRPr="006C0256" w:rsidRDefault="002F0282" w:rsidP="006C0256">
      <w:pPr>
        <w:pStyle w:val="Odsekzoznamu"/>
        <w:numPr>
          <w:ilvl w:val="0"/>
          <w:numId w:val="76"/>
        </w:numPr>
        <w:ind w:left="1560"/>
        <w:rPr>
          <w:rFonts w:cs="Times New Roman"/>
          <w:szCs w:val="24"/>
        </w:rPr>
      </w:pPr>
      <w:r>
        <w:rPr>
          <w:rFonts w:cs="Times New Roman"/>
          <w:szCs w:val="24"/>
        </w:rPr>
        <w:t>iné súvisiace služby.</w:t>
      </w:r>
    </w:p>
    <w:p w14:paraId="36B0F0AE" w14:textId="77777777" w:rsidR="00BE0ED3" w:rsidRDefault="00BE0ED3" w:rsidP="006C0256">
      <w:pPr>
        <w:jc w:val="both"/>
        <w:rPr>
          <w:rFonts w:cs="Times New Roman"/>
          <w:b/>
          <w:bCs/>
          <w:szCs w:val="24"/>
        </w:rPr>
      </w:pPr>
    </w:p>
    <w:p w14:paraId="1B85500F" w14:textId="59AF5732" w:rsidR="006C0256" w:rsidRPr="009D1126" w:rsidRDefault="006C0256" w:rsidP="006C0256">
      <w:pPr>
        <w:jc w:val="both"/>
        <w:rPr>
          <w:rFonts w:cs="Times New Roman"/>
          <w:szCs w:val="24"/>
        </w:rPr>
      </w:pPr>
      <w:r w:rsidRPr="009D1126">
        <w:rPr>
          <w:rFonts w:cs="Times New Roman"/>
          <w:b/>
          <w:bCs/>
          <w:szCs w:val="24"/>
        </w:rPr>
        <w:t>Použité skratky</w:t>
      </w:r>
      <w:r>
        <w:rPr>
          <w:rFonts w:cs="Times New Roman"/>
          <w:b/>
          <w:bCs/>
          <w:szCs w:val="24"/>
        </w:rPr>
        <w:t xml:space="preserve"> a termíny</w:t>
      </w:r>
    </w:p>
    <w:p w14:paraId="645D0B9D" w14:textId="77777777" w:rsidR="006C0256" w:rsidRPr="009D1126" w:rsidRDefault="006C0256" w:rsidP="006C0256">
      <w:pPr>
        <w:spacing w:after="0"/>
        <w:rPr>
          <w:rFonts w:cs="Times New Roman"/>
          <w:szCs w:val="24"/>
        </w:rPr>
      </w:pPr>
      <w:r w:rsidRPr="009D1126">
        <w:rPr>
          <w:rFonts w:cs="Times New Roman"/>
          <w:szCs w:val="24"/>
        </w:rPr>
        <w:t xml:space="preserve">ZT – </w:t>
      </w:r>
      <w:proofErr w:type="spellStart"/>
      <w:r w:rsidRPr="009D1126">
        <w:rPr>
          <w:rFonts w:cs="Times New Roman"/>
          <w:szCs w:val="24"/>
        </w:rPr>
        <w:t>zastávková</w:t>
      </w:r>
      <w:proofErr w:type="spellEnd"/>
      <w:r w:rsidRPr="009D1126">
        <w:rPr>
          <w:rFonts w:cs="Times New Roman"/>
          <w:szCs w:val="24"/>
        </w:rPr>
        <w:t xml:space="preserve"> tabuľa</w:t>
      </w:r>
    </w:p>
    <w:p w14:paraId="609380C4" w14:textId="77777777" w:rsidR="006C0256" w:rsidRPr="009D1126" w:rsidRDefault="006C0256" w:rsidP="006C0256">
      <w:pPr>
        <w:spacing w:after="0"/>
        <w:rPr>
          <w:rFonts w:cs="Times New Roman"/>
          <w:szCs w:val="24"/>
        </w:rPr>
      </w:pPr>
      <w:r w:rsidRPr="009D1126">
        <w:rPr>
          <w:rFonts w:cs="Times New Roman"/>
          <w:szCs w:val="24"/>
        </w:rPr>
        <w:t>TT – terminálová tabuľa</w:t>
      </w:r>
    </w:p>
    <w:p w14:paraId="15BFCD47" w14:textId="77777777" w:rsidR="006C0256" w:rsidRDefault="006C0256" w:rsidP="006C0256">
      <w:pPr>
        <w:spacing w:after="0"/>
        <w:rPr>
          <w:rFonts w:cs="Times New Roman"/>
          <w:szCs w:val="24"/>
        </w:rPr>
      </w:pPr>
      <w:r w:rsidRPr="009D1126">
        <w:rPr>
          <w:rFonts w:cs="Times New Roman"/>
          <w:szCs w:val="24"/>
        </w:rPr>
        <w:t xml:space="preserve">ZR – </w:t>
      </w:r>
      <w:proofErr w:type="spellStart"/>
      <w:r w:rsidRPr="009D1126">
        <w:rPr>
          <w:rFonts w:cs="Times New Roman"/>
          <w:szCs w:val="24"/>
        </w:rPr>
        <w:t>zastávkový</w:t>
      </w:r>
      <w:proofErr w:type="spellEnd"/>
      <w:r w:rsidRPr="009D1126">
        <w:rPr>
          <w:rFonts w:cs="Times New Roman"/>
          <w:szCs w:val="24"/>
        </w:rPr>
        <w:t xml:space="preserve"> rozhlas</w:t>
      </w:r>
    </w:p>
    <w:p w14:paraId="7A32C9BF" w14:textId="77777777" w:rsidR="006C0256" w:rsidRPr="009D1126" w:rsidRDefault="006C0256" w:rsidP="006C0256">
      <w:pPr>
        <w:spacing w:after="0"/>
        <w:rPr>
          <w:rFonts w:cs="Times New Roman"/>
          <w:szCs w:val="24"/>
        </w:rPr>
      </w:pPr>
      <w:r>
        <w:rPr>
          <w:rFonts w:cs="Times New Roman"/>
          <w:szCs w:val="24"/>
        </w:rPr>
        <w:t>EIT – elektronické informačné tabule</w:t>
      </w:r>
    </w:p>
    <w:p w14:paraId="0972A3FE" w14:textId="77777777" w:rsidR="006C0256" w:rsidRPr="009D1126" w:rsidRDefault="006C0256" w:rsidP="006C0256">
      <w:pPr>
        <w:spacing w:after="0"/>
        <w:rPr>
          <w:rFonts w:cs="Times New Roman"/>
          <w:szCs w:val="24"/>
        </w:rPr>
      </w:pPr>
      <w:r w:rsidRPr="009D1126">
        <w:rPr>
          <w:rFonts w:cs="Times New Roman"/>
          <w:szCs w:val="24"/>
        </w:rPr>
        <w:t>ETH – ethernet</w:t>
      </w:r>
    </w:p>
    <w:p w14:paraId="0E0A07A4" w14:textId="77777777" w:rsidR="006C0256" w:rsidRPr="009D1126" w:rsidRDefault="006C0256" w:rsidP="006C0256">
      <w:pPr>
        <w:spacing w:after="0"/>
        <w:rPr>
          <w:rFonts w:cs="Times New Roman"/>
          <w:szCs w:val="24"/>
        </w:rPr>
      </w:pPr>
      <w:r w:rsidRPr="009D1126">
        <w:rPr>
          <w:rFonts w:cs="Times New Roman"/>
          <w:szCs w:val="24"/>
        </w:rPr>
        <w:t>IDS BK – Integrovaný dopravný systém v Bratislavskom kraji</w:t>
      </w:r>
    </w:p>
    <w:p w14:paraId="31D3D32E" w14:textId="77777777" w:rsidR="006C0256" w:rsidRPr="009D1126" w:rsidRDefault="006C0256" w:rsidP="006C0256">
      <w:pPr>
        <w:spacing w:after="0"/>
        <w:rPr>
          <w:rFonts w:cs="Times New Roman"/>
          <w:szCs w:val="24"/>
        </w:rPr>
      </w:pPr>
      <w:r w:rsidRPr="009D1126">
        <w:rPr>
          <w:rFonts w:cs="Times New Roman"/>
          <w:szCs w:val="24"/>
        </w:rPr>
        <w:t xml:space="preserve">TPŠ IDS BK – Technické a prevádzkové štandardy IDS BK v aktuálnom znení zverejnenom na </w:t>
      </w:r>
      <w:hyperlink r:id="rId12" w:history="1">
        <w:r w:rsidRPr="009D1126">
          <w:rPr>
            <w:rStyle w:val="Hypertextovprepojenie"/>
            <w:rFonts w:cs="Times New Roman"/>
            <w:szCs w:val="24"/>
          </w:rPr>
          <w:t>https://www.idsbk.sk/system/dokumenty/</w:t>
        </w:r>
      </w:hyperlink>
    </w:p>
    <w:p w14:paraId="265952D2" w14:textId="77777777" w:rsidR="006C0256" w:rsidRPr="009D1126" w:rsidRDefault="006C0256" w:rsidP="006C0256">
      <w:pPr>
        <w:spacing w:after="0"/>
        <w:rPr>
          <w:rFonts w:cs="Times New Roman"/>
          <w:szCs w:val="24"/>
        </w:rPr>
      </w:pPr>
      <w:r w:rsidRPr="009D1126">
        <w:rPr>
          <w:rFonts w:cs="Times New Roman"/>
          <w:szCs w:val="24"/>
        </w:rPr>
        <w:t>TTS – Text-to-</w:t>
      </w:r>
      <w:proofErr w:type="spellStart"/>
      <w:r w:rsidRPr="009D1126">
        <w:rPr>
          <w:rFonts w:cs="Times New Roman"/>
          <w:szCs w:val="24"/>
        </w:rPr>
        <w:t>speech</w:t>
      </w:r>
      <w:proofErr w:type="spellEnd"/>
      <w:r w:rsidRPr="009D1126">
        <w:rPr>
          <w:rFonts w:cs="Times New Roman"/>
          <w:szCs w:val="24"/>
        </w:rPr>
        <w:t xml:space="preserve"> (prevodník textu na hlas)</w:t>
      </w:r>
    </w:p>
    <w:p w14:paraId="4BCB043A" w14:textId="77777777" w:rsidR="006C0256" w:rsidRPr="009D1126" w:rsidRDefault="006C0256" w:rsidP="006C0256">
      <w:pPr>
        <w:spacing w:after="0"/>
        <w:rPr>
          <w:rFonts w:cs="Times New Roman"/>
          <w:szCs w:val="24"/>
        </w:rPr>
      </w:pPr>
      <w:r w:rsidRPr="009D1126">
        <w:rPr>
          <w:rFonts w:cs="Times New Roman"/>
          <w:szCs w:val="24"/>
        </w:rPr>
        <w:t>HH – hodina v dvojcifernom 24-hodinovom formáte</w:t>
      </w:r>
    </w:p>
    <w:p w14:paraId="466DF8EA" w14:textId="77777777" w:rsidR="006C0256" w:rsidRPr="009D1126" w:rsidRDefault="006C0256" w:rsidP="006C0256">
      <w:pPr>
        <w:spacing w:after="0"/>
        <w:rPr>
          <w:rFonts w:cs="Times New Roman"/>
          <w:szCs w:val="24"/>
        </w:rPr>
      </w:pPr>
      <w:r w:rsidRPr="009D1126">
        <w:rPr>
          <w:rFonts w:cs="Times New Roman"/>
          <w:szCs w:val="24"/>
        </w:rPr>
        <w:t>MM – minúta v dvojcifernom formáte</w:t>
      </w:r>
    </w:p>
    <w:p w14:paraId="03F30CAB" w14:textId="77777777" w:rsidR="006C0256" w:rsidRDefault="006C0256" w:rsidP="006C0256">
      <w:pPr>
        <w:spacing w:after="0"/>
        <w:rPr>
          <w:rFonts w:cs="Times New Roman"/>
          <w:szCs w:val="24"/>
        </w:rPr>
      </w:pPr>
      <w:r w:rsidRPr="009D1126">
        <w:rPr>
          <w:rFonts w:cs="Times New Roman"/>
          <w:szCs w:val="24"/>
        </w:rPr>
        <w:t>SS – sekunda v dvojcifernom formáte</w:t>
      </w:r>
    </w:p>
    <w:p w14:paraId="1E399F91" w14:textId="77777777" w:rsidR="006C0256" w:rsidRDefault="006C0256" w:rsidP="006C0256">
      <w:pPr>
        <w:spacing w:after="0"/>
        <w:rPr>
          <w:rFonts w:cs="Times New Roman"/>
          <w:szCs w:val="24"/>
        </w:rPr>
      </w:pPr>
      <w:r>
        <w:rPr>
          <w:rFonts w:cs="Times New Roman"/>
          <w:szCs w:val="24"/>
        </w:rPr>
        <w:t xml:space="preserve">Front-end softvér </w:t>
      </w:r>
      <w:r w:rsidRPr="009D1126">
        <w:rPr>
          <w:rFonts w:cs="Times New Roman"/>
          <w:szCs w:val="24"/>
        </w:rPr>
        <w:t>–</w:t>
      </w:r>
      <w:r>
        <w:rPr>
          <w:rFonts w:cs="Times New Roman"/>
          <w:szCs w:val="24"/>
        </w:rPr>
        <w:t xml:space="preserve"> softvér na správu EIT</w:t>
      </w:r>
    </w:p>
    <w:p w14:paraId="23AB2DEF" w14:textId="77777777" w:rsidR="006C0256" w:rsidRDefault="006C0256" w:rsidP="006C0256">
      <w:pPr>
        <w:spacing w:after="0"/>
        <w:rPr>
          <w:rFonts w:cs="Times New Roman"/>
          <w:szCs w:val="24"/>
        </w:rPr>
      </w:pPr>
      <w:r>
        <w:rPr>
          <w:rFonts w:cs="Times New Roman"/>
          <w:szCs w:val="24"/>
        </w:rPr>
        <w:t xml:space="preserve">Používateľ Front-end softvéru </w:t>
      </w:r>
      <w:r w:rsidRPr="009D1126">
        <w:rPr>
          <w:rFonts w:cs="Times New Roman"/>
          <w:szCs w:val="24"/>
        </w:rPr>
        <w:t>–</w:t>
      </w:r>
      <w:r>
        <w:rPr>
          <w:rFonts w:cs="Times New Roman"/>
          <w:szCs w:val="24"/>
        </w:rPr>
        <w:t xml:space="preserve"> s</w:t>
      </w:r>
      <w:r w:rsidRPr="00371286">
        <w:rPr>
          <w:rFonts w:cs="Times New Roman"/>
          <w:szCs w:val="24"/>
        </w:rPr>
        <w:t>poločnosť BID, a. s.</w:t>
      </w:r>
    </w:p>
    <w:p w14:paraId="790DDC66" w14:textId="77777777" w:rsidR="006C0256" w:rsidRPr="009D1126" w:rsidRDefault="006C0256" w:rsidP="006C0256">
      <w:pPr>
        <w:spacing w:after="0"/>
        <w:rPr>
          <w:rFonts w:cs="Times New Roman"/>
          <w:szCs w:val="24"/>
        </w:rPr>
      </w:pPr>
      <w:proofErr w:type="spellStart"/>
      <w:r>
        <w:rPr>
          <w:rFonts w:cs="Times New Roman"/>
          <w:szCs w:val="24"/>
        </w:rPr>
        <w:t>Remote</w:t>
      </w:r>
      <w:proofErr w:type="spellEnd"/>
      <w:r>
        <w:rPr>
          <w:rFonts w:cs="Times New Roman"/>
          <w:szCs w:val="24"/>
        </w:rPr>
        <w:t xml:space="preserve"> Management </w:t>
      </w:r>
      <w:proofErr w:type="spellStart"/>
      <w:r>
        <w:rPr>
          <w:rFonts w:cs="Times New Roman"/>
          <w:szCs w:val="24"/>
        </w:rPr>
        <w:t>system</w:t>
      </w:r>
      <w:proofErr w:type="spellEnd"/>
      <w:r>
        <w:rPr>
          <w:rFonts w:cs="Times New Roman"/>
          <w:szCs w:val="24"/>
        </w:rPr>
        <w:t xml:space="preserve"> – </w:t>
      </w:r>
      <w:r w:rsidRPr="00C371EA">
        <w:rPr>
          <w:rFonts w:cs="Times New Roman"/>
          <w:szCs w:val="24"/>
        </w:rPr>
        <w:t>systém vzdialenej správy a diagnostiky</w:t>
      </w:r>
    </w:p>
    <w:p w14:paraId="6EDFC328" w14:textId="77777777" w:rsidR="002E4D31" w:rsidRDefault="002E4D31" w:rsidP="00880F04">
      <w:pPr>
        <w:jc w:val="both"/>
        <w:rPr>
          <w:rFonts w:cs="Times New Roman"/>
          <w:szCs w:val="24"/>
        </w:rPr>
      </w:pPr>
    </w:p>
    <w:p w14:paraId="6263430C" w14:textId="77777777" w:rsidR="00BE0ED3" w:rsidRDefault="00BE0ED3" w:rsidP="002E4D31">
      <w:pPr>
        <w:spacing w:after="0"/>
        <w:jc w:val="both"/>
        <w:rPr>
          <w:rFonts w:cs="Times New Roman"/>
          <w:szCs w:val="24"/>
        </w:rPr>
      </w:pPr>
    </w:p>
    <w:p w14:paraId="6C8D4E8D" w14:textId="77777777" w:rsidR="00BE0ED3" w:rsidRDefault="00BE0ED3" w:rsidP="002E4D31">
      <w:pPr>
        <w:spacing w:after="0"/>
        <w:jc w:val="both"/>
        <w:rPr>
          <w:rFonts w:cs="Times New Roman"/>
          <w:szCs w:val="24"/>
        </w:rPr>
      </w:pPr>
    </w:p>
    <w:p w14:paraId="54CD3C2A" w14:textId="18ED8ED5" w:rsidR="006C0256" w:rsidRPr="009D1126" w:rsidRDefault="00B67A36" w:rsidP="002E4D31">
      <w:pPr>
        <w:spacing w:after="0"/>
        <w:jc w:val="both"/>
        <w:rPr>
          <w:rFonts w:cs="Times New Roman"/>
          <w:szCs w:val="24"/>
        </w:rPr>
      </w:pPr>
      <w:r w:rsidRPr="009D1126">
        <w:rPr>
          <w:rFonts w:cs="Times New Roman"/>
          <w:szCs w:val="24"/>
        </w:rPr>
        <w:lastRenderedPageBreak/>
        <w:t>Verejný obstarávateľ uvádza k jednotlivým etapám plnenia nasledovné:</w:t>
      </w:r>
    </w:p>
    <w:p w14:paraId="5A19C9B6" w14:textId="77777777" w:rsidR="002E4D31" w:rsidRPr="002E4D31" w:rsidRDefault="002E4D31" w:rsidP="002E4D31">
      <w:pPr>
        <w:pStyle w:val="Odsekzoznamu"/>
        <w:spacing w:after="0"/>
        <w:ind w:left="1080"/>
        <w:jc w:val="both"/>
        <w:rPr>
          <w:rFonts w:cs="Times New Roman"/>
          <w:szCs w:val="24"/>
        </w:rPr>
      </w:pPr>
    </w:p>
    <w:p w14:paraId="3ED0D91B" w14:textId="77C84C08" w:rsidR="006C0256" w:rsidRPr="002E4D31" w:rsidRDefault="00C23BA5" w:rsidP="002E4D31">
      <w:pPr>
        <w:pStyle w:val="Odsekzoznamu"/>
        <w:numPr>
          <w:ilvl w:val="0"/>
          <w:numId w:val="32"/>
        </w:numPr>
        <w:spacing w:after="0"/>
        <w:jc w:val="both"/>
        <w:rPr>
          <w:rFonts w:cs="Times New Roman"/>
          <w:szCs w:val="24"/>
        </w:rPr>
      </w:pPr>
      <w:r w:rsidRPr="009D1126">
        <w:rPr>
          <w:rFonts w:cs="Times New Roman"/>
          <w:b/>
          <w:bCs/>
          <w:szCs w:val="24"/>
          <w:u w:val="single"/>
        </w:rPr>
        <w:t>Dodanie elektronických informačných tabúľ s</w:t>
      </w:r>
      <w:r w:rsidR="002E4D31">
        <w:rPr>
          <w:rFonts w:cs="Times New Roman"/>
          <w:b/>
          <w:bCs/>
          <w:szCs w:val="24"/>
          <w:u w:val="single"/>
        </w:rPr>
        <w:t> </w:t>
      </w:r>
      <w:r w:rsidRPr="009D1126">
        <w:rPr>
          <w:rFonts w:cs="Times New Roman"/>
          <w:b/>
          <w:bCs/>
          <w:szCs w:val="24"/>
          <w:u w:val="single"/>
        </w:rPr>
        <w:t>príslušenstvom</w:t>
      </w:r>
    </w:p>
    <w:p w14:paraId="7FA6E7D6" w14:textId="77777777" w:rsidR="002E4D31" w:rsidRPr="002E4D31" w:rsidRDefault="002E4D31" w:rsidP="002E4D31">
      <w:pPr>
        <w:pStyle w:val="Odsekzoznamu"/>
        <w:spacing w:after="0"/>
        <w:ind w:left="1080"/>
        <w:jc w:val="both"/>
        <w:rPr>
          <w:rFonts w:cs="Times New Roman"/>
          <w:szCs w:val="24"/>
        </w:rPr>
      </w:pPr>
    </w:p>
    <w:p w14:paraId="5530DF44" w14:textId="77777777" w:rsidR="0079234D" w:rsidRPr="009D1126" w:rsidRDefault="0079234D" w:rsidP="00416441">
      <w:pPr>
        <w:jc w:val="both"/>
        <w:rPr>
          <w:rFonts w:cs="Times New Roman"/>
          <w:szCs w:val="24"/>
        </w:rPr>
      </w:pPr>
      <w:r w:rsidRPr="009D1126">
        <w:rPr>
          <w:rFonts w:cs="Times New Roman"/>
          <w:szCs w:val="24"/>
        </w:rPr>
        <w:t>TT budú umiestnené v prestupných termináloch ako centrálna informácia pre celý uzol. ZT budú umiestnené v priestore nástupišťa zastávok.</w:t>
      </w:r>
    </w:p>
    <w:p w14:paraId="4EF22059" w14:textId="15CA8750" w:rsidR="0079234D" w:rsidRPr="009D1126" w:rsidRDefault="0079234D" w:rsidP="00416441">
      <w:pPr>
        <w:jc w:val="both"/>
        <w:rPr>
          <w:rFonts w:cs="Times New Roman"/>
          <w:szCs w:val="24"/>
        </w:rPr>
      </w:pPr>
      <w:r w:rsidRPr="009D1126">
        <w:rPr>
          <w:rFonts w:cs="Times New Roman"/>
          <w:szCs w:val="24"/>
        </w:rPr>
        <w:t xml:space="preserve">TT budú vizuálne, </w:t>
      </w:r>
      <w:proofErr w:type="spellStart"/>
      <w:r w:rsidRPr="009D1126">
        <w:rPr>
          <w:rFonts w:cs="Times New Roman"/>
          <w:szCs w:val="24"/>
        </w:rPr>
        <w:t>t.j</w:t>
      </w:r>
      <w:proofErr w:type="spellEnd"/>
      <w:r w:rsidRPr="009D1126">
        <w:rPr>
          <w:rFonts w:cs="Times New Roman"/>
          <w:szCs w:val="24"/>
        </w:rPr>
        <w:t xml:space="preserve">. informácie budú len zobrazované. ZT budú audiovizuálne, </w:t>
      </w:r>
      <w:proofErr w:type="spellStart"/>
      <w:r w:rsidRPr="009D1126">
        <w:rPr>
          <w:rFonts w:cs="Times New Roman"/>
          <w:szCs w:val="24"/>
        </w:rPr>
        <w:t>t.j</w:t>
      </w:r>
      <w:proofErr w:type="spellEnd"/>
      <w:r w:rsidRPr="009D1126">
        <w:rPr>
          <w:rFonts w:cs="Times New Roman"/>
          <w:szCs w:val="24"/>
        </w:rPr>
        <w:t xml:space="preserve">. informácie budú zobrazované a hlásené. </w:t>
      </w:r>
      <w:r w:rsidR="001C5DE9" w:rsidRPr="001C5DE9">
        <w:rPr>
          <w:rFonts w:cs="Times New Roman"/>
          <w:szCs w:val="24"/>
        </w:rPr>
        <w:t>Informačné tabule TT a ZT zobrazujú základné údaje o spojoch, ako sú číslo linky, smer a čas odchodu, a podľa dostupnosti aj doplnkové informácie o vozidle, nástupišti alebo aktuálnej prevádzke</w:t>
      </w:r>
      <w:r w:rsidRPr="009D1126">
        <w:rPr>
          <w:rFonts w:cs="Times New Roman"/>
          <w:szCs w:val="24"/>
        </w:rPr>
        <w:t>. Súčasťou ZT bude aj reproduktor, prijímač signalizácie z povelového vysielača slabozrakých a nevidiacich a digitálny hlásič. Hlasové informácie budú formou TTS oznamovať predovšetkým informácie pre nevidiacich a hlasové dispečerské informácie.</w:t>
      </w:r>
    </w:p>
    <w:p w14:paraId="3372AA62" w14:textId="3922ED58" w:rsidR="00371286" w:rsidRPr="00371286" w:rsidRDefault="00371286" w:rsidP="00371286">
      <w:pPr>
        <w:jc w:val="both"/>
        <w:rPr>
          <w:rFonts w:cs="Times New Roman"/>
          <w:szCs w:val="24"/>
        </w:rPr>
      </w:pPr>
      <w:r w:rsidRPr="00371286">
        <w:rPr>
          <w:rFonts w:cs="Times New Roman"/>
          <w:szCs w:val="24"/>
        </w:rPr>
        <w:t>Spoločnosť BID, a. s., ako prevádzkovateľ Centrálneho dispečerského pracoviska IDS BK, poskytuje v</w:t>
      </w:r>
      <w:r>
        <w:rPr>
          <w:rFonts w:cs="Times New Roman"/>
          <w:szCs w:val="24"/>
        </w:rPr>
        <w:t> </w:t>
      </w:r>
      <w:r w:rsidRPr="00371286">
        <w:rPr>
          <w:rFonts w:cs="Times New Roman"/>
          <w:szCs w:val="24"/>
        </w:rPr>
        <w:t>reálnom čase údaje o</w:t>
      </w:r>
      <w:r>
        <w:rPr>
          <w:rFonts w:cs="Times New Roman"/>
          <w:szCs w:val="24"/>
        </w:rPr>
        <w:t> </w:t>
      </w:r>
      <w:r w:rsidRPr="00371286">
        <w:rPr>
          <w:rFonts w:cs="Times New Roman"/>
          <w:szCs w:val="24"/>
        </w:rPr>
        <w:t>polohe a</w:t>
      </w:r>
      <w:r>
        <w:rPr>
          <w:rFonts w:cs="Times New Roman"/>
          <w:szCs w:val="24"/>
        </w:rPr>
        <w:t> </w:t>
      </w:r>
      <w:r w:rsidRPr="00371286">
        <w:rPr>
          <w:rFonts w:cs="Times New Roman"/>
          <w:szCs w:val="24"/>
        </w:rPr>
        <w:t>prevádzke vozidiel verejnej dopravy, ktoré predstavujú primárny zdroj dát pre zobrazovanie informácií na terminálových (TT) a</w:t>
      </w:r>
      <w:r>
        <w:rPr>
          <w:rFonts w:cs="Times New Roman"/>
          <w:szCs w:val="24"/>
        </w:rPr>
        <w:t> </w:t>
      </w:r>
      <w:proofErr w:type="spellStart"/>
      <w:r w:rsidRPr="00371286">
        <w:rPr>
          <w:rFonts w:cs="Times New Roman"/>
          <w:szCs w:val="24"/>
        </w:rPr>
        <w:t>zastávkových</w:t>
      </w:r>
      <w:proofErr w:type="spellEnd"/>
      <w:r w:rsidRPr="00371286">
        <w:rPr>
          <w:rFonts w:cs="Times New Roman"/>
          <w:szCs w:val="24"/>
        </w:rPr>
        <w:t xml:space="preserve"> (ZT) informačných tabuliach.</w:t>
      </w:r>
    </w:p>
    <w:p w14:paraId="50FF2F91" w14:textId="67CAD215" w:rsidR="00371286" w:rsidRPr="00371286" w:rsidRDefault="00371286" w:rsidP="00371286">
      <w:pPr>
        <w:jc w:val="both"/>
        <w:rPr>
          <w:rFonts w:cs="Times New Roman"/>
          <w:szCs w:val="24"/>
        </w:rPr>
      </w:pPr>
      <w:r w:rsidRPr="00371286">
        <w:rPr>
          <w:rFonts w:cs="Times New Roman"/>
          <w:szCs w:val="24"/>
        </w:rPr>
        <w:t>V</w:t>
      </w:r>
      <w:r>
        <w:rPr>
          <w:rFonts w:cs="Times New Roman"/>
          <w:szCs w:val="24"/>
        </w:rPr>
        <w:t> </w:t>
      </w:r>
      <w:r w:rsidRPr="00371286">
        <w:rPr>
          <w:rFonts w:cs="Times New Roman"/>
          <w:szCs w:val="24"/>
        </w:rPr>
        <w:t xml:space="preserve">rámci existujúcej infraštruktúry je prevádzkované komunikačné rozhranie, prostredníctvom ktorého </w:t>
      </w:r>
      <w:r>
        <w:rPr>
          <w:rFonts w:cs="Times New Roman"/>
          <w:szCs w:val="24"/>
        </w:rPr>
        <w:t>budú</w:t>
      </w:r>
      <w:r w:rsidRPr="00371286">
        <w:rPr>
          <w:rFonts w:cs="Times New Roman"/>
          <w:szCs w:val="24"/>
        </w:rPr>
        <w:t xml:space="preserve"> tieto údaje sprístupňované pre informačné zariadenia.</w:t>
      </w:r>
    </w:p>
    <w:p w14:paraId="68D0AFD4" w14:textId="51CC4010" w:rsidR="00371286" w:rsidRPr="00371286" w:rsidRDefault="00371286" w:rsidP="00371286">
      <w:pPr>
        <w:jc w:val="both"/>
        <w:rPr>
          <w:rFonts w:cs="Times New Roman"/>
          <w:szCs w:val="24"/>
        </w:rPr>
      </w:pPr>
      <w:r w:rsidRPr="00371286">
        <w:rPr>
          <w:rFonts w:cs="Times New Roman"/>
          <w:szCs w:val="24"/>
        </w:rPr>
        <w:t>Komunikácia prebieha prostredníctvom webovej aplikačnej služby navrhnutej podľa princípov REST architektúry. Na výmenu údajov sa využívajú štandardné internetové protokoly (HTTP/HTTPS), dopytovanie prebieha metódou HTTP GET a</w:t>
      </w:r>
      <w:r>
        <w:rPr>
          <w:rFonts w:cs="Times New Roman"/>
          <w:szCs w:val="24"/>
        </w:rPr>
        <w:t> </w:t>
      </w:r>
      <w:r w:rsidRPr="00371286">
        <w:rPr>
          <w:rFonts w:cs="Times New Roman"/>
          <w:szCs w:val="24"/>
        </w:rPr>
        <w:t>odpovede sú poskytované v</w:t>
      </w:r>
      <w:r>
        <w:rPr>
          <w:rFonts w:cs="Times New Roman"/>
          <w:szCs w:val="24"/>
        </w:rPr>
        <w:t> </w:t>
      </w:r>
      <w:r w:rsidRPr="00371286">
        <w:rPr>
          <w:rFonts w:cs="Times New Roman"/>
          <w:szCs w:val="24"/>
        </w:rPr>
        <w:t>štruktúrovanom formáte JSON, vhodnom na automatizované spracovanie zobrazovacími alebo integračnými systémami. Prístup je zabezpečený štandardnými autentifikačnými mechanizmami.</w:t>
      </w:r>
    </w:p>
    <w:p w14:paraId="28F65646" w14:textId="0293624C" w:rsidR="00371286" w:rsidRPr="00371286" w:rsidRDefault="00371286" w:rsidP="00371286">
      <w:pPr>
        <w:jc w:val="both"/>
        <w:rPr>
          <w:rFonts w:cs="Times New Roman"/>
          <w:szCs w:val="24"/>
        </w:rPr>
      </w:pPr>
      <w:r w:rsidRPr="00371286">
        <w:rPr>
          <w:rFonts w:cs="Times New Roman"/>
          <w:szCs w:val="24"/>
        </w:rPr>
        <w:t>Poskytované údaje zahŕňajú informácie o</w:t>
      </w:r>
      <w:r>
        <w:rPr>
          <w:rFonts w:cs="Times New Roman"/>
          <w:szCs w:val="24"/>
        </w:rPr>
        <w:t> </w:t>
      </w:r>
      <w:r w:rsidRPr="00371286">
        <w:rPr>
          <w:rFonts w:cs="Times New Roman"/>
          <w:szCs w:val="24"/>
        </w:rPr>
        <w:t>aktuálnej prevádzke spojov pre konkrétne miesto</w:t>
      </w:r>
      <w:r>
        <w:rPr>
          <w:rFonts w:cs="Times New Roman"/>
          <w:szCs w:val="24"/>
        </w:rPr>
        <w:t xml:space="preserve"> (</w:t>
      </w:r>
      <w:r w:rsidRPr="00371286">
        <w:rPr>
          <w:rFonts w:cs="Times New Roman"/>
          <w:szCs w:val="24"/>
        </w:rPr>
        <w:t>napríklad číslo linky, cieľ, plánovaný a</w:t>
      </w:r>
      <w:r>
        <w:rPr>
          <w:rFonts w:cs="Times New Roman"/>
          <w:szCs w:val="24"/>
        </w:rPr>
        <w:t> </w:t>
      </w:r>
      <w:r w:rsidRPr="00371286">
        <w:rPr>
          <w:rFonts w:cs="Times New Roman"/>
          <w:szCs w:val="24"/>
        </w:rPr>
        <w:t>reálny čas príchodu alebo odchodu, označenie nástupišťa, prípadné meškanie a doplnkové informácie pre cestujúcich</w:t>
      </w:r>
      <w:r>
        <w:rPr>
          <w:rFonts w:cs="Times New Roman"/>
          <w:szCs w:val="24"/>
        </w:rPr>
        <w:t>)</w:t>
      </w:r>
      <w:r w:rsidRPr="00371286">
        <w:rPr>
          <w:rFonts w:cs="Times New Roman"/>
          <w:szCs w:val="24"/>
        </w:rPr>
        <w:t xml:space="preserve">. Rozhranie podporuje </w:t>
      </w:r>
      <w:proofErr w:type="spellStart"/>
      <w:r w:rsidRPr="00371286">
        <w:rPr>
          <w:rFonts w:cs="Times New Roman"/>
          <w:szCs w:val="24"/>
        </w:rPr>
        <w:t>parameterizáciu</w:t>
      </w:r>
      <w:proofErr w:type="spellEnd"/>
      <w:r w:rsidRPr="00371286">
        <w:rPr>
          <w:rFonts w:cs="Times New Roman"/>
          <w:szCs w:val="24"/>
        </w:rPr>
        <w:t xml:space="preserve"> požiadaviek podľa identifikátora miesta a</w:t>
      </w:r>
      <w:r>
        <w:rPr>
          <w:rFonts w:cs="Times New Roman"/>
          <w:szCs w:val="24"/>
        </w:rPr>
        <w:t> </w:t>
      </w:r>
      <w:r w:rsidRPr="00371286">
        <w:rPr>
          <w:rFonts w:cs="Times New Roman"/>
          <w:szCs w:val="24"/>
        </w:rPr>
        <w:t>ďalších atribútov.</w:t>
      </w:r>
    </w:p>
    <w:p w14:paraId="7D098949" w14:textId="5E9ED563" w:rsidR="002E4D31" w:rsidRDefault="00371286" w:rsidP="00BF337A">
      <w:pPr>
        <w:jc w:val="both"/>
        <w:rPr>
          <w:rFonts w:cs="Times New Roman"/>
          <w:szCs w:val="24"/>
        </w:rPr>
      </w:pPr>
      <w:r w:rsidRPr="00371286">
        <w:rPr>
          <w:rFonts w:cs="Times New Roman"/>
          <w:szCs w:val="24"/>
        </w:rPr>
        <w:t>Podrobný technický popis štruktúry dátovej komunikácie a</w:t>
      </w:r>
      <w:r>
        <w:rPr>
          <w:rFonts w:cs="Times New Roman"/>
          <w:szCs w:val="24"/>
        </w:rPr>
        <w:t> </w:t>
      </w:r>
      <w:r w:rsidRPr="00371286">
        <w:rPr>
          <w:rFonts w:cs="Times New Roman"/>
          <w:szCs w:val="24"/>
        </w:rPr>
        <w:t>formátu dátových viet, ktorý zodpovedá tomuto opisu, bude sprístupnený úspešnému uchádzačovi po ukončení zadávania zákazky. Implementácia dátového rozhrania a</w:t>
      </w:r>
      <w:r>
        <w:rPr>
          <w:rFonts w:cs="Times New Roman"/>
          <w:szCs w:val="24"/>
        </w:rPr>
        <w:t> </w:t>
      </w:r>
      <w:r w:rsidRPr="00371286">
        <w:rPr>
          <w:rFonts w:cs="Times New Roman"/>
          <w:szCs w:val="24"/>
        </w:rPr>
        <w:t>jeho integrácia so zobrazovacím zariadením je plne v</w:t>
      </w:r>
      <w:r>
        <w:rPr>
          <w:rFonts w:cs="Times New Roman"/>
          <w:szCs w:val="24"/>
        </w:rPr>
        <w:t> </w:t>
      </w:r>
      <w:r w:rsidRPr="00371286">
        <w:rPr>
          <w:rFonts w:cs="Times New Roman"/>
          <w:szCs w:val="24"/>
        </w:rPr>
        <w:t>zodpovednosti uchádzača.</w:t>
      </w:r>
    </w:p>
    <w:p w14:paraId="47759C65" w14:textId="77777777" w:rsidR="00BE0ED3" w:rsidRDefault="00BE0ED3" w:rsidP="00BF337A">
      <w:pPr>
        <w:jc w:val="both"/>
        <w:rPr>
          <w:rFonts w:cs="Times New Roman"/>
          <w:szCs w:val="24"/>
        </w:rPr>
      </w:pPr>
    </w:p>
    <w:p w14:paraId="70878BF2" w14:textId="77777777" w:rsidR="00BE0ED3" w:rsidRDefault="00BE0ED3" w:rsidP="00BF337A">
      <w:pPr>
        <w:jc w:val="both"/>
        <w:rPr>
          <w:rFonts w:cs="Times New Roman"/>
          <w:szCs w:val="24"/>
        </w:rPr>
      </w:pPr>
    </w:p>
    <w:p w14:paraId="69C46E21" w14:textId="77777777" w:rsidR="00BE0ED3" w:rsidRDefault="00BE0ED3" w:rsidP="00BF337A">
      <w:pPr>
        <w:jc w:val="both"/>
        <w:rPr>
          <w:rFonts w:cs="Times New Roman"/>
          <w:szCs w:val="24"/>
        </w:rPr>
      </w:pPr>
    </w:p>
    <w:p w14:paraId="38AE42BF" w14:textId="77777777" w:rsidR="00BE0ED3" w:rsidRDefault="00BE0ED3" w:rsidP="00BF337A">
      <w:pPr>
        <w:jc w:val="both"/>
        <w:rPr>
          <w:rFonts w:cs="Times New Roman"/>
          <w:szCs w:val="24"/>
        </w:rPr>
      </w:pPr>
    </w:p>
    <w:p w14:paraId="062CAF4F" w14:textId="77777777" w:rsidR="00BE0ED3" w:rsidRDefault="00BE0ED3" w:rsidP="00BF337A">
      <w:pPr>
        <w:jc w:val="both"/>
        <w:rPr>
          <w:rFonts w:cs="Times New Roman"/>
          <w:szCs w:val="24"/>
        </w:rPr>
      </w:pPr>
    </w:p>
    <w:p w14:paraId="7C805303" w14:textId="77777777" w:rsidR="00BE0ED3" w:rsidRDefault="00BE0ED3" w:rsidP="00BF337A">
      <w:pPr>
        <w:jc w:val="both"/>
        <w:rPr>
          <w:rFonts w:cs="Times New Roman"/>
          <w:szCs w:val="24"/>
        </w:rPr>
      </w:pPr>
    </w:p>
    <w:p w14:paraId="4C310AA0" w14:textId="77777777" w:rsidR="00BE0ED3" w:rsidRDefault="00BE0ED3" w:rsidP="00BF337A">
      <w:pPr>
        <w:jc w:val="both"/>
        <w:rPr>
          <w:rFonts w:cs="Times New Roman"/>
          <w:szCs w:val="24"/>
        </w:rPr>
      </w:pPr>
    </w:p>
    <w:p w14:paraId="6D06680B" w14:textId="77777777" w:rsidR="00BE0ED3" w:rsidRDefault="00BE0ED3" w:rsidP="00BF337A">
      <w:pPr>
        <w:jc w:val="both"/>
        <w:rPr>
          <w:rFonts w:cs="Times New Roman"/>
          <w:szCs w:val="24"/>
        </w:rPr>
      </w:pPr>
    </w:p>
    <w:p w14:paraId="093947EF" w14:textId="77777777" w:rsidR="00BE0ED3" w:rsidRDefault="00BE0ED3" w:rsidP="00BF337A">
      <w:pPr>
        <w:jc w:val="both"/>
        <w:rPr>
          <w:rFonts w:cs="Times New Roman"/>
          <w:szCs w:val="24"/>
        </w:rPr>
      </w:pPr>
    </w:p>
    <w:p w14:paraId="56ADDCAB" w14:textId="77777777" w:rsidR="00BE0ED3" w:rsidRDefault="00BE0ED3" w:rsidP="00BF337A">
      <w:pPr>
        <w:jc w:val="both"/>
        <w:rPr>
          <w:rFonts w:cs="Times New Roman"/>
          <w:szCs w:val="24"/>
        </w:rPr>
      </w:pPr>
    </w:p>
    <w:p w14:paraId="75F773DE" w14:textId="29761DEE" w:rsidR="0079234D" w:rsidRPr="009D1126" w:rsidRDefault="0079234D" w:rsidP="0079234D">
      <w:pPr>
        <w:pStyle w:val="Obrzok"/>
        <w:rPr>
          <w:rFonts w:ascii="Times New Roman" w:hAnsi="Times New Roman" w:cs="Times New Roman"/>
          <w:sz w:val="24"/>
          <w:szCs w:val="24"/>
        </w:rPr>
      </w:pPr>
      <w:r w:rsidRPr="009D1126">
        <w:rPr>
          <w:rFonts w:ascii="Times New Roman" w:hAnsi="Times New Roman" w:cs="Times New Roman"/>
          <w:sz w:val="24"/>
          <w:szCs w:val="24"/>
        </w:rPr>
        <w:drawing>
          <wp:inline distT="0" distB="0" distL="0" distR="0" wp14:anchorId="59554414" wp14:editId="70D32D7F">
            <wp:extent cx="5770240" cy="5135270"/>
            <wp:effectExtent l="0" t="0" r="2540" b="8255"/>
            <wp:docPr id="2" name="Obrázok 2" descr="Obrázok, na ktorom je text, displej, snímka obrazovky, multimediálny softvér&#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ok 2" descr="Obrázok, na ktorom je text, displej, snímka obrazovky, multimediálny softvér&#10;&#10;Automaticky generovaný popis"/>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84432" cy="5147900"/>
                    </a:xfrm>
                    <a:prstGeom prst="rect">
                      <a:avLst/>
                    </a:prstGeom>
                  </pic:spPr>
                </pic:pic>
              </a:graphicData>
            </a:graphic>
          </wp:inline>
        </w:drawing>
      </w:r>
    </w:p>
    <w:p w14:paraId="31250C14" w14:textId="77777777" w:rsidR="0079234D" w:rsidRDefault="0079234D" w:rsidP="0079234D">
      <w:pPr>
        <w:pStyle w:val="Obrzok-slo"/>
        <w:rPr>
          <w:rFonts w:ascii="Times New Roman" w:hAnsi="Times New Roman"/>
        </w:rPr>
      </w:pPr>
      <w:r w:rsidRPr="009D1126">
        <w:rPr>
          <w:rFonts w:ascii="Times New Roman" w:hAnsi="Times New Roman"/>
        </w:rPr>
        <w:t xml:space="preserve">  Požadovaný vizuál ZT</w:t>
      </w:r>
    </w:p>
    <w:p w14:paraId="53855E24" w14:textId="77777777" w:rsidR="00BE0ED3" w:rsidRDefault="00BE0ED3" w:rsidP="00BE0ED3">
      <w:pPr>
        <w:pStyle w:val="Obrzok-slo"/>
        <w:numPr>
          <w:ilvl w:val="0"/>
          <w:numId w:val="0"/>
        </w:numPr>
        <w:jc w:val="left"/>
        <w:rPr>
          <w:rFonts w:ascii="Times New Roman" w:hAnsi="Times New Roman"/>
        </w:rPr>
      </w:pPr>
    </w:p>
    <w:p w14:paraId="557716A2" w14:textId="77777777" w:rsidR="00BE0ED3" w:rsidRDefault="00BE0ED3" w:rsidP="00BE0ED3">
      <w:pPr>
        <w:pStyle w:val="Obrzok-slo"/>
        <w:numPr>
          <w:ilvl w:val="0"/>
          <w:numId w:val="0"/>
        </w:numPr>
        <w:jc w:val="left"/>
        <w:rPr>
          <w:rFonts w:ascii="Times New Roman" w:hAnsi="Times New Roman"/>
        </w:rPr>
      </w:pPr>
    </w:p>
    <w:p w14:paraId="6A9DD869" w14:textId="77777777" w:rsidR="00BE0ED3" w:rsidRDefault="00BE0ED3" w:rsidP="00BE0ED3">
      <w:pPr>
        <w:pStyle w:val="Obrzok-slo"/>
        <w:numPr>
          <w:ilvl w:val="0"/>
          <w:numId w:val="0"/>
        </w:numPr>
        <w:jc w:val="left"/>
        <w:rPr>
          <w:rFonts w:ascii="Times New Roman" w:hAnsi="Times New Roman"/>
        </w:rPr>
      </w:pPr>
    </w:p>
    <w:p w14:paraId="1B3895C7" w14:textId="77777777" w:rsidR="00BE0ED3" w:rsidRDefault="00BE0ED3" w:rsidP="00BE0ED3">
      <w:pPr>
        <w:pStyle w:val="Obrzok-slo"/>
        <w:numPr>
          <w:ilvl w:val="0"/>
          <w:numId w:val="0"/>
        </w:numPr>
        <w:jc w:val="left"/>
        <w:rPr>
          <w:rFonts w:ascii="Times New Roman" w:hAnsi="Times New Roman"/>
        </w:rPr>
      </w:pPr>
    </w:p>
    <w:p w14:paraId="1DB997D9" w14:textId="77777777" w:rsidR="00BE0ED3" w:rsidRDefault="00BE0ED3" w:rsidP="00BE0ED3">
      <w:pPr>
        <w:pStyle w:val="Obrzok-slo"/>
        <w:numPr>
          <w:ilvl w:val="0"/>
          <w:numId w:val="0"/>
        </w:numPr>
        <w:jc w:val="left"/>
        <w:rPr>
          <w:rFonts w:ascii="Times New Roman" w:hAnsi="Times New Roman"/>
        </w:rPr>
      </w:pPr>
    </w:p>
    <w:p w14:paraId="36A95C9F" w14:textId="77777777" w:rsidR="00BE0ED3" w:rsidRDefault="00BE0ED3" w:rsidP="00BE0ED3">
      <w:pPr>
        <w:pStyle w:val="Obrzok-slo"/>
        <w:numPr>
          <w:ilvl w:val="0"/>
          <w:numId w:val="0"/>
        </w:numPr>
        <w:jc w:val="left"/>
        <w:rPr>
          <w:rFonts w:ascii="Times New Roman" w:hAnsi="Times New Roman"/>
        </w:rPr>
      </w:pPr>
    </w:p>
    <w:p w14:paraId="7DABA169" w14:textId="77777777" w:rsidR="00BE0ED3" w:rsidRDefault="00BE0ED3" w:rsidP="00BE0ED3">
      <w:pPr>
        <w:pStyle w:val="Obrzok-slo"/>
        <w:numPr>
          <w:ilvl w:val="0"/>
          <w:numId w:val="0"/>
        </w:numPr>
        <w:jc w:val="left"/>
        <w:rPr>
          <w:rFonts w:ascii="Times New Roman" w:hAnsi="Times New Roman"/>
        </w:rPr>
      </w:pPr>
    </w:p>
    <w:p w14:paraId="3A4D0EDB" w14:textId="77777777" w:rsidR="00BE0ED3" w:rsidRDefault="00BE0ED3" w:rsidP="00BE0ED3">
      <w:pPr>
        <w:pStyle w:val="Obrzok-slo"/>
        <w:numPr>
          <w:ilvl w:val="0"/>
          <w:numId w:val="0"/>
        </w:numPr>
        <w:jc w:val="left"/>
        <w:rPr>
          <w:rFonts w:ascii="Times New Roman" w:hAnsi="Times New Roman"/>
        </w:rPr>
      </w:pPr>
    </w:p>
    <w:p w14:paraId="5A33C288" w14:textId="77777777" w:rsidR="00BE0ED3" w:rsidRDefault="00BE0ED3" w:rsidP="00BE0ED3">
      <w:pPr>
        <w:pStyle w:val="Obrzok-slo"/>
        <w:numPr>
          <w:ilvl w:val="0"/>
          <w:numId w:val="0"/>
        </w:numPr>
        <w:jc w:val="left"/>
        <w:rPr>
          <w:rFonts w:ascii="Times New Roman" w:hAnsi="Times New Roman"/>
        </w:rPr>
      </w:pPr>
    </w:p>
    <w:p w14:paraId="2EE9FF7A" w14:textId="77777777" w:rsidR="00BE0ED3" w:rsidRDefault="00BE0ED3" w:rsidP="00BE0ED3">
      <w:pPr>
        <w:pStyle w:val="Obrzok-slo"/>
        <w:numPr>
          <w:ilvl w:val="0"/>
          <w:numId w:val="0"/>
        </w:numPr>
        <w:jc w:val="left"/>
        <w:rPr>
          <w:rFonts w:ascii="Times New Roman" w:hAnsi="Times New Roman"/>
        </w:rPr>
      </w:pPr>
    </w:p>
    <w:p w14:paraId="6C846666" w14:textId="77777777" w:rsidR="00BE0ED3" w:rsidRDefault="00BE0ED3" w:rsidP="00BE0ED3">
      <w:pPr>
        <w:pStyle w:val="Obrzok-slo"/>
        <w:numPr>
          <w:ilvl w:val="0"/>
          <w:numId w:val="0"/>
        </w:numPr>
        <w:jc w:val="left"/>
        <w:rPr>
          <w:rFonts w:ascii="Times New Roman" w:hAnsi="Times New Roman"/>
        </w:rPr>
      </w:pPr>
    </w:p>
    <w:p w14:paraId="12956C9B" w14:textId="77777777" w:rsidR="00BE0ED3" w:rsidRDefault="00BE0ED3" w:rsidP="00BE0ED3">
      <w:pPr>
        <w:pStyle w:val="Obrzok-slo"/>
        <w:numPr>
          <w:ilvl w:val="0"/>
          <w:numId w:val="0"/>
        </w:numPr>
        <w:spacing w:after="100" w:afterAutospacing="1"/>
        <w:jc w:val="left"/>
        <w:rPr>
          <w:rFonts w:ascii="Times New Roman" w:hAnsi="Times New Roman"/>
        </w:rPr>
      </w:pPr>
    </w:p>
    <w:p w14:paraId="06CEC5C0" w14:textId="77777777" w:rsidR="00C10757" w:rsidRPr="009D1126" w:rsidRDefault="00C10757" w:rsidP="00BE0ED3">
      <w:pPr>
        <w:pStyle w:val="Obrzok-slo"/>
        <w:numPr>
          <w:ilvl w:val="0"/>
          <w:numId w:val="0"/>
        </w:numPr>
        <w:spacing w:after="100" w:afterAutospacing="1"/>
        <w:jc w:val="left"/>
        <w:rPr>
          <w:rFonts w:ascii="Times New Roman" w:hAnsi="Times New Roman"/>
        </w:rPr>
      </w:pPr>
    </w:p>
    <w:p w14:paraId="754D1BA0" w14:textId="3A62DE49" w:rsidR="0079234D" w:rsidRPr="009D1126" w:rsidRDefault="0079234D" w:rsidP="00BE0ED3">
      <w:pPr>
        <w:pStyle w:val="slovanodstavce"/>
        <w:spacing w:after="100" w:afterAutospacing="1"/>
        <w:contextualSpacing/>
        <w:rPr>
          <w:rFonts w:ascii="Times New Roman" w:hAnsi="Times New Roman" w:cs="Times New Roman"/>
          <w:sz w:val="24"/>
          <w:szCs w:val="24"/>
        </w:rPr>
      </w:pPr>
      <w:r w:rsidRPr="009D1126">
        <w:rPr>
          <w:rFonts w:ascii="Times New Roman" w:hAnsi="Times New Roman" w:cs="Times New Roman"/>
          <w:sz w:val="24"/>
          <w:szCs w:val="24"/>
        </w:rPr>
        <w:lastRenderedPageBreak/>
        <w:t>Umiestnenie a upevnenie TT / ZT</w:t>
      </w:r>
    </w:p>
    <w:p w14:paraId="2A29CA74"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TT budú umiestnené v prestupných termináloch ako centrálna informácia pre celý uzol</w:t>
      </w:r>
    </w:p>
    <w:p w14:paraId="20488B66" w14:textId="135234B1"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ZT sa budú umiestňovať na nástupištiach zastávok verejnej dopravy</w:t>
      </w:r>
    </w:p>
    <w:p w14:paraId="40BBC147" w14:textId="53BC2977" w:rsidR="005B6E02" w:rsidRPr="00D653FE" w:rsidRDefault="005B6E02" w:rsidP="009404A0">
      <w:pPr>
        <w:pStyle w:val="slovanodstavce-2rove"/>
        <w:rPr>
          <w:rFonts w:ascii="Times New Roman" w:hAnsi="Times New Roman" w:cs="Times New Roman"/>
          <w:sz w:val="24"/>
          <w:szCs w:val="24"/>
        </w:rPr>
      </w:pPr>
      <w:bookmarkStart w:id="0" w:name="_Ref162508114"/>
      <w:r w:rsidRPr="005B6E02">
        <w:rPr>
          <w:rFonts w:ascii="Times New Roman" w:hAnsi="Times New Roman" w:cs="Times New Roman"/>
          <w:sz w:val="24"/>
          <w:szCs w:val="24"/>
        </w:rPr>
        <w:t xml:space="preserve">TT budú inštalované výhradne v prestupných termináloch Senec, Malacky a Pezinok (pred </w:t>
      </w:r>
      <w:proofErr w:type="spellStart"/>
      <w:r w:rsidRPr="005B6E02">
        <w:rPr>
          <w:rFonts w:ascii="Times New Roman" w:hAnsi="Times New Roman" w:cs="Times New Roman"/>
          <w:sz w:val="24"/>
          <w:szCs w:val="24"/>
        </w:rPr>
        <w:t>žel</w:t>
      </w:r>
      <w:proofErr w:type="spellEnd"/>
      <w:r w:rsidRPr="005B6E02">
        <w:rPr>
          <w:rFonts w:ascii="Times New Roman" w:hAnsi="Times New Roman" w:cs="Times New Roman"/>
          <w:sz w:val="24"/>
          <w:szCs w:val="24"/>
        </w:rPr>
        <w:t xml:space="preserve">. stanicou), pričom sa počíta s ich osadením do existujúcich konštrukcií. </w:t>
      </w:r>
    </w:p>
    <w:p w14:paraId="1A1897EE" w14:textId="701C7B54" w:rsidR="0079234D" w:rsidRPr="009D1126" w:rsidRDefault="005B6E02" w:rsidP="00D92206">
      <w:pPr>
        <w:pStyle w:val="slovanodstavce-2rove"/>
        <w:numPr>
          <w:ilvl w:val="0"/>
          <w:numId w:val="0"/>
        </w:numPr>
        <w:ind w:left="709"/>
      </w:pPr>
      <w:r w:rsidRPr="005B6E02">
        <w:rPr>
          <w:rFonts w:ascii="Times New Roman" w:hAnsi="Times New Roman" w:cs="Times New Roman"/>
          <w:sz w:val="24"/>
          <w:szCs w:val="24"/>
        </w:rPr>
        <w:t>Vzhľadom na odlišné rozmery nových TT bude pri každej z nich potrebné doplnkové riešenie uchytenia prostredníctvom vhodnej konzoly, prispôsobenej konkrétnej konštrukcii.</w:t>
      </w:r>
      <w:r w:rsidR="00AE522C">
        <w:rPr>
          <w:rFonts w:ascii="Times New Roman" w:hAnsi="Times New Roman" w:cs="Times New Roman"/>
          <w:sz w:val="24"/>
          <w:szCs w:val="24"/>
        </w:rPr>
        <w:t xml:space="preserve"> Fotodokumentácia </w:t>
      </w:r>
      <w:r w:rsidR="00EA5A07">
        <w:rPr>
          <w:rFonts w:ascii="Times New Roman" w:hAnsi="Times New Roman" w:cs="Times New Roman"/>
          <w:sz w:val="24"/>
          <w:szCs w:val="24"/>
        </w:rPr>
        <w:t xml:space="preserve">a rozmer </w:t>
      </w:r>
      <w:r w:rsidR="00AE522C">
        <w:rPr>
          <w:rFonts w:ascii="Times New Roman" w:hAnsi="Times New Roman" w:cs="Times New Roman"/>
          <w:sz w:val="24"/>
          <w:szCs w:val="24"/>
        </w:rPr>
        <w:t xml:space="preserve">existujúcich nosných konštrukcií TT </w:t>
      </w:r>
      <w:r w:rsidR="000343F4">
        <w:rPr>
          <w:rFonts w:ascii="Times New Roman" w:hAnsi="Times New Roman" w:cs="Times New Roman"/>
          <w:sz w:val="24"/>
          <w:szCs w:val="24"/>
        </w:rPr>
        <w:t xml:space="preserve">a ZT </w:t>
      </w:r>
      <w:r w:rsidR="00AE522C">
        <w:rPr>
          <w:rFonts w:ascii="Times New Roman" w:hAnsi="Times New Roman" w:cs="Times New Roman"/>
          <w:sz w:val="24"/>
          <w:szCs w:val="24"/>
        </w:rPr>
        <w:t xml:space="preserve">tvorí prílohu č. 6 tohto opisu zákazky. </w:t>
      </w:r>
    </w:p>
    <w:p w14:paraId="3C895110" w14:textId="77777777" w:rsidR="0079234D" w:rsidRPr="009D1126" w:rsidRDefault="0079234D" w:rsidP="0079234D">
      <w:pPr>
        <w:pStyle w:val="slovanodstavce-2rove"/>
        <w:rPr>
          <w:rFonts w:ascii="Times New Roman" w:hAnsi="Times New Roman" w:cs="Times New Roman"/>
          <w:sz w:val="24"/>
          <w:szCs w:val="24"/>
        </w:rPr>
      </w:pPr>
      <w:bookmarkStart w:id="1" w:name="_Ref184895555"/>
      <w:r w:rsidRPr="009D1126">
        <w:rPr>
          <w:rFonts w:ascii="Times New Roman" w:hAnsi="Times New Roman" w:cs="Times New Roman"/>
          <w:sz w:val="24"/>
          <w:szCs w:val="24"/>
        </w:rPr>
        <w:t>ZT bude možné upevniť každou z nasledujúcich možností:</w:t>
      </w:r>
      <w:bookmarkEnd w:id="0"/>
      <w:bookmarkEnd w:id="1"/>
    </w:p>
    <w:p w14:paraId="7AF7B737" w14:textId="146493FD"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Typ S: na samostatnom stĺpiku (viď </w:t>
      </w:r>
      <w:r w:rsidRPr="009D1126">
        <w:rPr>
          <w:rFonts w:ascii="Times New Roman" w:hAnsi="Times New Roman" w:cs="Times New Roman"/>
          <w:sz w:val="24"/>
          <w:szCs w:val="24"/>
        </w:rPr>
        <w:fldChar w:fldCharType="begin"/>
      </w:r>
      <w:r w:rsidRPr="009D1126">
        <w:rPr>
          <w:rFonts w:ascii="Times New Roman" w:hAnsi="Times New Roman" w:cs="Times New Roman"/>
          <w:sz w:val="24"/>
          <w:szCs w:val="24"/>
        </w:rPr>
        <w:instrText xml:space="preserve"> REF _Ref162522998 \r \h </w:instrText>
      </w:r>
      <w:r w:rsidR="0045540B" w:rsidRPr="009D1126">
        <w:rPr>
          <w:rFonts w:ascii="Times New Roman" w:hAnsi="Times New Roman" w:cs="Times New Roman"/>
          <w:sz w:val="24"/>
          <w:szCs w:val="24"/>
        </w:rPr>
        <w:instrText xml:space="preserve"> \* MERGEFORMAT </w:instrText>
      </w:r>
      <w:r w:rsidRPr="009D1126">
        <w:rPr>
          <w:rFonts w:ascii="Times New Roman" w:hAnsi="Times New Roman" w:cs="Times New Roman"/>
          <w:sz w:val="24"/>
          <w:szCs w:val="24"/>
        </w:rPr>
      </w:r>
      <w:r w:rsidRPr="009D1126">
        <w:rPr>
          <w:rFonts w:ascii="Times New Roman" w:hAnsi="Times New Roman" w:cs="Times New Roman"/>
          <w:sz w:val="24"/>
          <w:szCs w:val="24"/>
        </w:rPr>
        <w:fldChar w:fldCharType="separate"/>
      </w:r>
      <w:r w:rsidR="003E1A88">
        <w:rPr>
          <w:rFonts w:ascii="Times New Roman" w:hAnsi="Times New Roman" w:cs="Times New Roman"/>
          <w:sz w:val="24"/>
          <w:szCs w:val="24"/>
        </w:rPr>
        <w:t>Príloha č. 3</w:t>
      </w:r>
      <w:r w:rsidRPr="009D1126">
        <w:rPr>
          <w:rFonts w:ascii="Times New Roman" w:hAnsi="Times New Roman" w:cs="Times New Roman"/>
          <w:sz w:val="24"/>
          <w:szCs w:val="24"/>
        </w:rPr>
        <w:fldChar w:fldCharType="end"/>
      </w:r>
      <w:r w:rsidRPr="009D1126">
        <w:rPr>
          <w:rFonts w:ascii="Times New Roman" w:hAnsi="Times New Roman" w:cs="Times New Roman"/>
          <w:sz w:val="24"/>
          <w:szCs w:val="24"/>
        </w:rPr>
        <w:t>)</w:t>
      </w:r>
      <w:r w:rsidR="000343F4">
        <w:rPr>
          <w:rFonts w:ascii="Times New Roman" w:hAnsi="Times New Roman" w:cs="Times New Roman"/>
          <w:sz w:val="24"/>
          <w:szCs w:val="24"/>
        </w:rPr>
        <w:t xml:space="preserve"> alebo existujúcom stĺpiku (viď Príloha č. 4)</w:t>
      </w:r>
    </w:p>
    <w:p w14:paraId="43EFC17A" w14:textId="0DEF637E" w:rsidR="00D653FE" w:rsidRPr="00BE0ED3" w:rsidRDefault="0079234D" w:rsidP="00BE0ED3">
      <w:pPr>
        <w:pStyle w:val="slovanodstavce-3rove"/>
        <w:rPr>
          <w:rFonts w:ascii="Times New Roman" w:hAnsi="Times New Roman" w:cs="Times New Roman"/>
          <w:sz w:val="24"/>
          <w:szCs w:val="24"/>
        </w:rPr>
      </w:pPr>
      <w:r w:rsidRPr="009D1126">
        <w:rPr>
          <w:rFonts w:ascii="Times New Roman" w:hAnsi="Times New Roman" w:cs="Times New Roman"/>
          <w:sz w:val="24"/>
          <w:szCs w:val="24"/>
        </w:rPr>
        <w:t>Typ D: uchytenie na stenu - uchytenie zozadu</w:t>
      </w:r>
    </w:p>
    <w:p w14:paraId="503C7CF5"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Súčasťou dodávky sú:</w:t>
      </w:r>
    </w:p>
    <w:p w14:paraId="3B92999F" w14:textId="75B1476A"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Stĺpiky pre typ S podľa zoznamu (viď </w:t>
      </w:r>
      <w:r w:rsidRPr="009D1126">
        <w:rPr>
          <w:rFonts w:ascii="Times New Roman" w:hAnsi="Times New Roman" w:cs="Times New Roman"/>
          <w:sz w:val="24"/>
          <w:szCs w:val="24"/>
        </w:rPr>
        <w:fldChar w:fldCharType="begin"/>
      </w:r>
      <w:r w:rsidRPr="009D1126">
        <w:rPr>
          <w:rFonts w:ascii="Times New Roman" w:hAnsi="Times New Roman" w:cs="Times New Roman"/>
          <w:sz w:val="24"/>
          <w:szCs w:val="24"/>
        </w:rPr>
        <w:instrText xml:space="preserve"> REF _Ref162508056 \r \h </w:instrText>
      </w:r>
      <w:r w:rsidR="0045540B" w:rsidRPr="009D1126">
        <w:rPr>
          <w:rFonts w:ascii="Times New Roman" w:hAnsi="Times New Roman" w:cs="Times New Roman"/>
          <w:sz w:val="24"/>
          <w:szCs w:val="24"/>
        </w:rPr>
        <w:instrText xml:space="preserve"> \* MERGEFORMAT </w:instrText>
      </w:r>
      <w:r w:rsidRPr="009D1126">
        <w:rPr>
          <w:rFonts w:ascii="Times New Roman" w:hAnsi="Times New Roman" w:cs="Times New Roman"/>
          <w:sz w:val="24"/>
          <w:szCs w:val="24"/>
        </w:rPr>
      </w:r>
      <w:r w:rsidRPr="009D1126">
        <w:rPr>
          <w:rFonts w:ascii="Times New Roman" w:hAnsi="Times New Roman" w:cs="Times New Roman"/>
          <w:sz w:val="24"/>
          <w:szCs w:val="24"/>
        </w:rPr>
        <w:fldChar w:fldCharType="separate"/>
      </w:r>
      <w:r w:rsidR="003E1A88">
        <w:rPr>
          <w:rFonts w:ascii="Times New Roman" w:hAnsi="Times New Roman" w:cs="Times New Roman"/>
          <w:sz w:val="24"/>
          <w:szCs w:val="24"/>
        </w:rPr>
        <w:t>Príloha č. 1</w:t>
      </w:r>
      <w:r w:rsidRPr="009D1126">
        <w:rPr>
          <w:rFonts w:ascii="Times New Roman" w:hAnsi="Times New Roman" w:cs="Times New Roman"/>
          <w:sz w:val="24"/>
          <w:szCs w:val="24"/>
        </w:rPr>
        <w:fldChar w:fldCharType="end"/>
      </w:r>
      <w:r w:rsidRPr="009D1126">
        <w:rPr>
          <w:rFonts w:ascii="Times New Roman" w:hAnsi="Times New Roman" w:cs="Times New Roman"/>
          <w:sz w:val="24"/>
          <w:szCs w:val="24"/>
        </w:rPr>
        <w:t>)</w:t>
      </w:r>
    </w:p>
    <w:p w14:paraId="021C41B5" w14:textId="166C0D0B"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Konzoly pre všetky typy a všetky potrebné upevňovacie prvky</w:t>
      </w:r>
    </w:p>
    <w:p w14:paraId="1111612C"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Konštrukcia pre osadenie TT</w:t>
      </w:r>
    </w:p>
    <w:p w14:paraId="62C9931A" w14:textId="0E127DB1"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 xml:space="preserve">Konštrukcia stĺpika typu S, konštrukcia pre osadenie TT a tiež konzola upevnenia ZT pre ľubovoľnú z možností uvedených v bode </w:t>
      </w:r>
      <w:r w:rsidRPr="009D1126">
        <w:rPr>
          <w:rFonts w:ascii="Times New Roman" w:hAnsi="Times New Roman" w:cs="Times New Roman"/>
          <w:sz w:val="24"/>
          <w:szCs w:val="24"/>
        </w:rPr>
        <w:fldChar w:fldCharType="begin"/>
      </w:r>
      <w:r w:rsidRPr="009D1126">
        <w:rPr>
          <w:rFonts w:ascii="Times New Roman" w:hAnsi="Times New Roman" w:cs="Times New Roman"/>
          <w:sz w:val="24"/>
          <w:szCs w:val="24"/>
        </w:rPr>
        <w:instrText xml:space="preserve"> REF _Ref162508114 \r \h </w:instrText>
      </w:r>
      <w:r w:rsidR="0045540B" w:rsidRPr="009D1126">
        <w:rPr>
          <w:rFonts w:ascii="Times New Roman" w:hAnsi="Times New Roman" w:cs="Times New Roman"/>
          <w:sz w:val="24"/>
          <w:szCs w:val="24"/>
        </w:rPr>
        <w:instrText xml:space="preserve"> \* MERGEFORMAT </w:instrText>
      </w:r>
      <w:r w:rsidRPr="009D1126">
        <w:rPr>
          <w:rFonts w:ascii="Times New Roman" w:hAnsi="Times New Roman" w:cs="Times New Roman"/>
          <w:sz w:val="24"/>
          <w:szCs w:val="24"/>
        </w:rPr>
      </w:r>
      <w:r w:rsidRPr="009D1126">
        <w:rPr>
          <w:rFonts w:ascii="Times New Roman" w:hAnsi="Times New Roman" w:cs="Times New Roman"/>
          <w:sz w:val="24"/>
          <w:szCs w:val="24"/>
        </w:rPr>
        <w:fldChar w:fldCharType="separate"/>
      </w:r>
      <w:r w:rsidR="003E1A88">
        <w:rPr>
          <w:rFonts w:ascii="Times New Roman" w:hAnsi="Times New Roman" w:cs="Times New Roman"/>
          <w:sz w:val="24"/>
          <w:szCs w:val="24"/>
        </w:rPr>
        <w:t>1.3</w:t>
      </w:r>
      <w:r w:rsidRPr="009D1126">
        <w:rPr>
          <w:rFonts w:ascii="Times New Roman" w:hAnsi="Times New Roman" w:cs="Times New Roman"/>
          <w:sz w:val="24"/>
          <w:szCs w:val="24"/>
        </w:rPr>
        <w:fldChar w:fldCharType="end"/>
      </w:r>
      <w:r w:rsidR="00AE522C">
        <w:rPr>
          <w:rFonts w:ascii="Times New Roman" w:hAnsi="Times New Roman" w:cs="Times New Roman"/>
          <w:sz w:val="24"/>
          <w:szCs w:val="24"/>
        </w:rPr>
        <w:t xml:space="preserve"> a 1.4</w:t>
      </w:r>
      <w:r w:rsidRPr="009D1126">
        <w:rPr>
          <w:rFonts w:ascii="Times New Roman" w:hAnsi="Times New Roman" w:cs="Times New Roman"/>
          <w:sz w:val="24"/>
          <w:szCs w:val="24"/>
        </w:rPr>
        <w:t xml:space="preserve"> musí spĺňať požiadavky na statickú bezpečnosť podľa STN EN 1993 aj so slovenskou národnou prílohou (v prípade, ak by bol použitým materiálom hliník, tak aj podľa STN EN 1999 aj so slovenskou národnou prílohou)</w:t>
      </w:r>
    </w:p>
    <w:p w14:paraId="6A1D2D2D" w14:textId="7777777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Požiadavky pre stĺpiky a konzoly:</w:t>
      </w:r>
    </w:p>
    <w:p w14:paraId="7C5B044A"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materiál (alternatívne):</w:t>
      </w:r>
    </w:p>
    <w:p w14:paraId="4AC08F22" w14:textId="77777777" w:rsidR="0079234D" w:rsidRPr="004C1A61" w:rsidRDefault="0079234D"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tvrdený hliník</w:t>
      </w:r>
    </w:p>
    <w:p w14:paraId="583FD5C1" w14:textId="77777777" w:rsidR="0079234D" w:rsidRPr="004C1A61" w:rsidRDefault="0079234D"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nehrdzavejúca oceľ</w:t>
      </w:r>
    </w:p>
    <w:p w14:paraId="00A059FB" w14:textId="4C22A8D9" w:rsidR="00C10757" w:rsidRPr="00C10757" w:rsidRDefault="0079234D" w:rsidP="00C10757">
      <w:pPr>
        <w:pStyle w:val="slovanodstavce-4rove"/>
        <w:rPr>
          <w:rFonts w:ascii="Times New Roman" w:hAnsi="Times New Roman" w:cs="Times New Roman"/>
          <w:sz w:val="24"/>
          <w:szCs w:val="24"/>
        </w:rPr>
      </w:pPr>
      <w:r w:rsidRPr="004C1A61">
        <w:rPr>
          <w:rFonts w:ascii="Times New Roman" w:hAnsi="Times New Roman" w:cs="Times New Roman"/>
          <w:sz w:val="24"/>
          <w:szCs w:val="24"/>
        </w:rPr>
        <w:t>oceľ s protikoróznou úpravou na báze žiarového pozinkovania (v rozmedzí 80 µm – 120 µm)</w:t>
      </w:r>
    </w:p>
    <w:p w14:paraId="041A77E0"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konštrukcia stĺpika:</w:t>
      </w:r>
    </w:p>
    <w:p w14:paraId="067573CB" w14:textId="77777777" w:rsidR="0079234D" w:rsidRPr="004C1A61" w:rsidRDefault="0079234D"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štvorcový uzavretý profil stĺpika</w:t>
      </w:r>
    </w:p>
    <w:p w14:paraId="62E7D4B0" w14:textId="77777777" w:rsidR="0079234D" w:rsidRPr="004C1A61" w:rsidRDefault="0079234D"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rozmery stĺpika nadimenzovať tak aby bol čo najsubtílnejší a zároveň aby bol dostatočne staticky odolný</w:t>
      </w:r>
    </w:p>
    <w:p w14:paraId="4E30632E" w14:textId="4ABE120A" w:rsidR="00C10757" w:rsidRPr="00D07748" w:rsidRDefault="0079234D" w:rsidP="00D07748">
      <w:pPr>
        <w:pStyle w:val="slovanodstavce-4rove"/>
        <w:rPr>
          <w:rFonts w:ascii="Times New Roman" w:hAnsi="Times New Roman" w:cs="Times New Roman"/>
          <w:sz w:val="24"/>
          <w:szCs w:val="24"/>
        </w:rPr>
      </w:pPr>
      <w:r w:rsidRPr="004C1A61">
        <w:rPr>
          <w:rFonts w:ascii="Times New Roman" w:hAnsi="Times New Roman" w:cs="Times New Roman"/>
          <w:sz w:val="24"/>
          <w:szCs w:val="24"/>
        </w:rPr>
        <w:t>stĺpik navrhnúť tak, aby sa dali kombinovať rôzne dĺžky konzoly tabule</w:t>
      </w:r>
    </w:p>
    <w:p w14:paraId="00A2B20C" w14:textId="4673CED3" w:rsidR="00F467E5" w:rsidRPr="00C10757" w:rsidRDefault="0079234D" w:rsidP="00C10757">
      <w:pPr>
        <w:pStyle w:val="slovanodstavce-4rove"/>
        <w:rPr>
          <w:rFonts w:ascii="Times New Roman" w:hAnsi="Times New Roman" w:cs="Times New Roman"/>
          <w:sz w:val="24"/>
          <w:szCs w:val="24"/>
        </w:rPr>
      </w:pPr>
      <w:r w:rsidRPr="004C1A61">
        <w:rPr>
          <w:rFonts w:ascii="Times New Roman" w:hAnsi="Times New Roman" w:cs="Times New Roman"/>
          <w:sz w:val="24"/>
          <w:szCs w:val="24"/>
        </w:rPr>
        <w:lastRenderedPageBreak/>
        <w:t xml:space="preserve">stĺpik </w:t>
      </w:r>
      <w:r w:rsidR="007B5AD0" w:rsidRPr="004C1A61">
        <w:rPr>
          <w:rFonts w:ascii="Times New Roman" w:hAnsi="Times New Roman" w:cs="Times New Roman"/>
          <w:sz w:val="24"/>
          <w:szCs w:val="24"/>
        </w:rPr>
        <w:t xml:space="preserve">musí mať </w:t>
      </w:r>
      <w:r w:rsidRPr="004C1A61">
        <w:rPr>
          <w:rFonts w:ascii="Times New Roman" w:hAnsi="Times New Roman" w:cs="Times New Roman"/>
          <w:sz w:val="24"/>
          <w:szCs w:val="24"/>
        </w:rPr>
        <w:t>v dolnej časti prírubu na ukotvenie. Príruba stĺpika musí umožniť osadenie na základňu rozmerov 400 x 400 mm z ktorej 80 mm vyčnievajú 4 skrutky M24,</w:t>
      </w:r>
      <w:r w:rsidRPr="009D1126">
        <w:rPr>
          <w:rFonts w:ascii="Times New Roman" w:hAnsi="Times New Roman" w:cs="Times New Roman"/>
          <w:sz w:val="24"/>
          <w:szCs w:val="24"/>
        </w:rPr>
        <w:t xml:space="preserve"> ich rozteč je 250 x 250 mm.</w:t>
      </w:r>
    </w:p>
    <w:p w14:paraId="59CAF357" w14:textId="562F4BE6" w:rsidR="0079234D" w:rsidRPr="009D1126" w:rsidRDefault="00AF224E" w:rsidP="0079234D">
      <w:pPr>
        <w:pStyle w:val="Obrzok"/>
        <w:rPr>
          <w:rFonts w:ascii="Times New Roman" w:hAnsi="Times New Roman" w:cs="Times New Roman"/>
          <w:sz w:val="24"/>
          <w:szCs w:val="24"/>
        </w:rPr>
      </w:pPr>
      <w:r>
        <w:rPr>
          <w:rFonts w:ascii="Times New Roman" w:hAnsi="Times New Roman" w:cs="Times New Roman"/>
          <w:sz w:val="24"/>
          <w:szCs w:val="24"/>
        </w:rPr>
        <w:drawing>
          <wp:inline distT="0" distB="0" distL="0" distR="0" wp14:anchorId="07DC5735" wp14:editId="1D0F2A2D">
            <wp:extent cx="4590137" cy="5632704"/>
            <wp:effectExtent l="0" t="0" r="1270" b="6350"/>
            <wp:docPr id="577764864" name="Obrázok 1" descr="Obrázok, na ktorom je text, snímka obrazovky, dizajn&#10;&#10;Obsah vygenerovaný umelou inteligenciou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764864" name="Obrázok 1" descr="Obrázok, na ktorom je text, snímka obrazovky, dizajn&#10;&#10;Obsah vygenerovaný umelou inteligenciou môže byť nesprávny."/>
                    <pic:cNvPicPr/>
                  </pic:nvPicPr>
                  <pic:blipFill rotWithShape="1">
                    <a:blip r:embed="rId14" cstate="print">
                      <a:extLst>
                        <a:ext uri="{28A0092B-C50C-407E-A947-70E740481C1C}">
                          <a14:useLocalDpi xmlns:a14="http://schemas.microsoft.com/office/drawing/2010/main" val="0"/>
                        </a:ext>
                      </a:extLst>
                    </a:blip>
                    <a:srcRect l="12934" t="16614" r="1225" b="11056"/>
                    <a:stretch/>
                  </pic:blipFill>
                  <pic:spPr bwMode="auto">
                    <a:xfrm>
                      <a:off x="0" y="0"/>
                      <a:ext cx="4607479" cy="5653985"/>
                    </a:xfrm>
                    <a:prstGeom prst="rect">
                      <a:avLst/>
                    </a:prstGeom>
                    <a:ln>
                      <a:noFill/>
                    </a:ln>
                    <a:extLst>
                      <a:ext uri="{53640926-AAD7-44D8-BBD7-CCE9431645EC}">
                        <a14:shadowObscured xmlns:a14="http://schemas.microsoft.com/office/drawing/2010/main"/>
                      </a:ext>
                    </a:extLst>
                  </pic:spPr>
                </pic:pic>
              </a:graphicData>
            </a:graphic>
          </wp:inline>
        </w:drawing>
      </w:r>
    </w:p>
    <w:p w14:paraId="30A6E614" w14:textId="7C9CFB40" w:rsidR="009B23BE" w:rsidRPr="00C10757" w:rsidRDefault="0079234D" w:rsidP="00C10757">
      <w:pPr>
        <w:pStyle w:val="Obrzok-slo"/>
        <w:rPr>
          <w:rFonts w:ascii="Times New Roman" w:hAnsi="Times New Roman"/>
        </w:rPr>
      </w:pPr>
      <w:r w:rsidRPr="009D1126">
        <w:rPr>
          <w:rFonts w:ascii="Times New Roman" w:hAnsi="Times New Roman"/>
        </w:rPr>
        <w:t xml:space="preserve">Vzor ukotvenia stĺpika EIT na betónový </w:t>
      </w:r>
      <w:r w:rsidRPr="00F9695A">
        <w:rPr>
          <w:rFonts w:ascii="Times New Roman" w:hAnsi="Times New Roman"/>
        </w:rPr>
        <w:t>základ</w:t>
      </w:r>
      <w:r w:rsidR="00AF224E">
        <w:rPr>
          <w:rFonts w:ascii="Times New Roman" w:hAnsi="Times New Roman"/>
        </w:rPr>
        <w:t xml:space="preserve"> (rozmery sú v mm)</w:t>
      </w:r>
    </w:p>
    <w:p w14:paraId="6FA9358E"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konštrukcia konzoly:</w:t>
      </w:r>
    </w:p>
    <w:p w14:paraId="49787FDF"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sz w:val="24"/>
          <w:szCs w:val="24"/>
        </w:rPr>
        <w:t>obdĺžnikový profil konzoly</w:t>
      </w:r>
    </w:p>
    <w:p w14:paraId="2ECE6E72"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sz w:val="24"/>
          <w:szCs w:val="24"/>
        </w:rPr>
        <w:t xml:space="preserve">konzolu prispôsobiť šírke nosného stĺpa </w:t>
      </w:r>
    </w:p>
    <w:p w14:paraId="406FDC7D"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sz w:val="24"/>
          <w:szCs w:val="24"/>
        </w:rPr>
        <w:t>konzola bude vyhotovená v rôznych rozmeroch podľa počtu riadkov tabule</w:t>
      </w:r>
    </w:p>
    <w:p w14:paraId="1E6A6F6B"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vzájomný farebný, tvarový a materiálový súlad prvkov (TT, ZT, stĺpik, konzola)</w:t>
      </w:r>
    </w:p>
    <w:p w14:paraId="744124B3"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nosné prvky, šírku tabule (stĺpik, konzola) dimenzovať čo najsubtílnejšie</w:t>
      </w:r>
    </w:p>
    <w:p w14:paraId="0229D626"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lastRenderedPageBreak/>
        <w:t>kotvenie jednotlivých prvkov riešiť systémovo, tak aby boli čo najmenej viditeľné</w:t>
      </w:r>
    </w:p>
    <w:p w14:paraId="1A0931AB"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životnosť konštrukcie minimálne 15 rokov</w:t>
      </w:r>
    </w:p>
    <w:p w14:paraId="6DC339FF" w14:textId="0DEA755A"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farba: antracitová (RAL 7016), prášková s </w:t>
      </w:r>
      <w:proofErr w:type="spellStart"/>
      <w:r w:rsidRPr="004C1A61">
        <w:rPr>
          <w:rFonts w:ascii="Times New Roman" w:hAnsi="Times New Roman" w:cs="Times New Roman"/>
          <w:sz w:val="24"/>
          <w:szCs w:val="24"/>
        </w:rPr>
        <w:t>antigrafitovou</w:t>
      </w:r>
      <w:proofErr w:type="spellEnd"/>
      <w:r w:rsidRPr="004C1A61">
        <w:rPr>
          <w:rFonts w:ascii="Times New Roman" w:hAnsi="Times New Roman" w:cs="Times New Roman"/>
          <w:sz w:val="24"/>
          <w:szCs w:val="24"/>
        </w:rPr>
        <w:t xml:space="preserve"> úpravou, odolná voči UV žiareniu so životnosťou minimálne 15 rokov</w:t>
      </w:r>
    </w:p>
    <w:p w14:paraId="0A89F1EC"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konštrukcia stĺpika musí umožňovať umiestnenie elektroinštalácie (napr. istič, merač) v profile stĺpika</w:t>
      </w:r>
    </w:p>
    <w:p w14:paraId="6912A4E0" w14:textId="77777777" w:rsidR="0079234D" w:rsidRPr="004C1A61" w:rsidRDefault="0079234D"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 xml:space="preserve">k elektroinštalačným prvkom musí byť zabezpečená jednoduchá prístupnosť na údržbu alebo kontrolu </w:t>
      </w:r>
    </w:p>
    <w:p w14:paraId="0B4C23C8" w14:textId="77777777" w:rsidR="0079234D" w:rsidRPr="004C1A61" w:rsidRDefault="0079234D"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prístup k elektroinštalačným prvkom musí byť zabezpečený proti prístupu neoprávneným osobám</w:t>
      </w:r>
    </w:p>
    <w:p w14:paraId="0305738C" w14:textId="7777777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Svetlá výška medzi úrovňou nástupišťa a spodnou hranou TT aj ZT je minimálne 2600 mm a súčasne maximálne 3100 mm</w:t>
      </w:r>
    </w:p>
    <w:p w14:paraId="032E64B4" w14:textId="77777777" w:rsidR="0079234D" w:rsidRPr="004C1A61" w:rsidRDefault="0079234D" w:rsidP="0079234D">
      <w:pPr>
        <w:pStyle w:val="slovanodstavce-2rove"/>
        <w:rPr>
          <w:rFonts w:ascii="Times New Roman" w:hAnsi="Times New Roman" w:cs="Times New Roman"/>
          <w:sz w:val="24"/>
          <w:szCs w:val="24"/>
        </w:rPr>
      </w:pPr>
      <w:r w:rsidRPr="004C1A61">
        <w:rPr>
          <w:rStyle w:val="formtext"/>
          <w:rFonts w:ascii="Times New Roman" w:hAnsi="Times New Roman" w:cs="Times New Roman"/>
          <w:sz w:val="24"/>
          <w:szCs w:val="24"/>
        </w:rPr>
        <w:t>Upevnenie TT aj ZT musí byť bez viditeľných svoriek a káblov</w:t>
      </w:r>
    </w:p>
    <w:p w14:paraId="25DA12A1" w14:textId="77777777" w:rsidR="0079234D" w:rsidRPr="004C1A61" w:rsidRDefault="0079234D" w:rsidP="0079234D">
      <w:pPr>
        <w:pStyle w:val="slovanodstavce"/>
        <w:rPr>
          <w:rFonts w:ascii="Times New Roman" w:hAnsi="Times New Roman" w:cs="Times New Roman"/>
          <w:sz w:val="24"/>
          <w:szCs w:val="24"/>
        </w:rPr>
      </w:pPr>
      <w:r w:rsidRPr="004C1A61">
        <w:rPr>
          <w:rFonts w:ascii="Times New Roman" w:hAnsi="Times New Roman" w:cs="Times New Roman"/>
          <w:sz w:val="24"/>
          <w:szCs w:val="24"/>
        </w:rPr>
        <w:t>Konštrukcia TT / ZT</w:t>
      </w:r>
    </w:p>
    <w:p w14:paraId="3A096EAB" w14:textId="0427C955" w:rsidR="0079234D" w:rsidRPr="004C1A61" w:rsidRDefault="0025298A"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Zariadenie musí byť odolné voči atmosférickým zrážkam (dážď</w:t>
      </w:r>
      <w:r w:rsidR="00F0682D">
        <w:rPr>
          <w:rFonts w:ascii="Times New Roman" w:hAnsi="Times New Roman" w:cs="Times New Roman"/>
          <w:sz w:val="24"/>
          <w:szCs w:val="24"/>
        </w:rPr>
        <w:t>, sneh</w:t>
      </w:r>
      <w:r w:rsidR="00A55927">
        <w:rPr>
          <w:rFonts w:ascii="Times New Roman" w:hAnsi="Times New Roman" w:cs="Times New Roman"/>
          <w:sz w:val="24"/>
          <w:szCs w:val="24"/>
        </w:rPr>
        <w:t>, mrholenie a pod.</w:t>
      </w:r>
      <w:r w:rsidR="00F0682D">
        <w:rPr>
          <w:rFonts w:ascii="Times New Roman" w:hAnsi="Times New Roman" w:cs="Times New Roman"/>
          <w:sz w:val="24"/>
          <w:szCs w:val="24"/>
        </w:rPr>
        <w:t>)</w:t>
      </w:r>
      <w:r w:rsidR="00910FEB">
        <w:rPr>
          <w:rFonts w:ascii="Times New Roman" w:hAnsi="Times New Roman" w:cs="Times New Roman"/>
          <w:sz w:val="24"/>
          <w:szCs w:val="24"/>
        </w:rPr>
        <w:t xml:space="preserve"> a prachu - m</w:t>
      </w:r>
      <w:r w:rsidR="00910FEB" w:rsidRPr="004C1A61">
        <w:rPr>
          <w:rFonts w:ascii="Times New Roman" w:hAnsi="Times New Roman" w:cs="Times New Roman"/>
          <w:sz w:val="24"/>
          <w:szCs w:val="24"/>
        </w:rPr>
        <w:t>inimálny stupeň krytia: IP 54</w:t>
      </w:r>
      <w:r w:rsidR="00910FEB">
        <w:rPr>
          <w:rFonts w:ascii="Times New Roman" w:hAnsi="Times New Roman" w:cs="Times New Roman"/>
          <w:sz w:val="24"/>
          <w:szCs w:val="24"/>
        </w:rPr>
        <w:t xml:space="preserve">. Zariadenie musí disponovať ochranou voči </w:t>
      </w:r>
      <w:r w:rsidR="00F0682D">
        <w:rPr>
          <w:rFonts w:ascii="Times New Roman" w:hAnsi="Times New Roman" w:cs="Times New Roman"/>
          <w:sz w:val="24"/>
          <w:szCs w:val="24"/>
        </w:rPr>
        <w:t>relatívnej vlhkosti vzduchu až do 100%</w:t>
      </w:r>
      <w:r w:rsidR="00910FEB">
        <w:rPr>
          <w:rFonts w:ascii="Times New Roman" w:hAnsi="Times New Roman" w:cs="Times New Roman"/>
          <w:sz w:val="24"/>
          <w:szCs w:val="24"/>
        </w:rPr>
        <w:t xml:space="preserve"> v súlade s normou </w:t>
      </w:r>
      <w:r w:rsidR="00910FEB" w:rsidRPr="00910FEB">
        <w:rPr>
          <w:rFonts w:ascii="Times New Roman" w:hAnsi="Times New Roman" w:cs="Times New Roman"/>
          <w:sz w:val="24"/>
          <w:szCs w:val="24"/>
        </w:rPr>
        <w:t>STN EN IEC 60721-3-4</w:t>
      </w:r>
      <w:r w:rsidR="00910FEB">
        <w:rPr>
          <w:rFonts w:ascii="Times New Roman" w:hAnsi="Times New Roman" w:cs="Times New Roman"/>
          <w:sz w:val="24"/>
          <w:szCs w:val="24"/>
        </w:rPr>
        <w:t>, trieda 4K2.</w:t>
      </w:r>
      <w:r w:rsidR="00F0682D">
        <w:rPr>
          <w:rFonts w:ascii="Times New Roman" w:hAnsi="Times New Roman" w:cs="Times New Roman"/>
          <w:sz w:val="24"/>
          <w:szCs w:val="24"/>
        </w:rPr>
        <w:t xml:space="preserve"> </w:t>
      </w:r>
      <w:r w:rsidR="00A51F88" w:rsidRPr="004C1A61">
        <w:rPr>
          <w:rFonts w:ascii="Times New Roman" w:hAnsi="Times New Roman" w:cs="Times New Roman"/>
          <w:sz w:val="24"/>
          <w:szCs w:val="24"/>
        </w:rPr>
        <w:t>Dodávateľ je povinný to preukázať správou zo skúšobného laboratória.</w:t>
      </w:r>
    </w:p>
    <w:p w14:paraId="16E7738F" w14:textId="7777777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Trieda ochrany elektrického zariadenia: I</w:t>
      </w:r>
    </w:p>
    <w:p w14:paraId="4848FBD5" w14:textId="17F051FD"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Jednoduchá manipulácia pri servisných úkonoch (rýchla montáž a demontáž na mieste, prístup k vnútorným častiam TT / ZT)</w:t>
      </w:r>
    </w:p>
    <w:p w14:paraId="493E021A" w14:textId="0F556874" w:rsidR="00F02B94" w:rsidRPr="004C1A61" w:rsidRDefault="00F02B94"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Požiadavky na materiály, dizajn a funkčnosť:</w:t>
      </w:r>
    </w:p>
    <w:p w14:paraId="063BA524"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antikorózne kovové vyhotovenie obalovej konštrukcie vhodné do vonkajšieho prostredia, odolné voči pôsobeniu bežných chemikálií, napr. posypových solí</w:t>
      </w:r>
    </w:p>
    <w:p w14:paraId="393B123F"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vzájomný farebný, tvarový a materiálový súlad prvkov (TT, ZT, stĺpik, konzola)</w:t>
      </w:r>
    </w:p>
    <w:p w14:paraId="2A37CF42"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kotvenie jednotlivých prvkov riešiť systémovo, tak aby boli čo najmenej viditeľné (zakryté plášťom TT / ZT), a to vrátane všetkých antén, prijímačov a vysielačov</w:t>
      </w:r>
    </w:p>
    <w:p w14:paraId="3A16DEAF" w14:textId="0E86EF58"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farba rámu: antracitová (RAL 7016), prášková s </w:t>
      </w:r>
      <w:proofErr w:type="spellStart"/>
      <w:r w:rsidRPr="004C1A61">
        <w:rPr>
          <w:rFonts w:ascii="Times New Roman" w:hAnsi="Times New Roman" w:cs="Times New Roman"/>
          <w:sz w:val="24"/>
          <w:szCs w:val="24"/>
        </w:rPr>
        <w:t>antigrafitovou</w:t>
      </w:r>
      <w:proofErr w:type="spellEnd"/>
      <w:r w:rsidRPr="004C1A61">
        <w:rPr>
          <w:rFonts w:ascii="Times New Roman" w:hAnsi="Times New Roman" w:cs="Times New Roman"/>
          <w:sz w:val="24"/>
          <w:szCs w:val="24"/>
        </w:rPr>
        <w:t xml:space="preserve"> úpravou, odolná voči UV žiareniu so životnosťou minimálne 15 rokov</w:t>
      </w:r>
    </w:p>
    <w:p w14:paraId="6ADB5C0C" w14:textId="3B50DE8F" w:rsidR="00882A45" w:rsidRPr="004C1A61" w:rsidRDefault="00E77E8D" w:rsidP="00E77E8D">
      <w:pPr>
        <w:pStyle w:val="slovanodstavce-3rove"/>
        <w:rPr>
          <w:rFonts w:ascii="Times New Roman" w:hAnsi="Times New Roman" w:cs="Times New Roman"/>
          <w:sz w:val="24"/>
          <w:szCs w:val="24"/>
        </w:rPr>
      </w:pPr>
      <w:r w:rsidRPr="004C1A61">
        <w:rPr>
          <w:rFonts w:ascii="Times New Roman" w:hAnsi="Times New Roman" w:cs="Times New Roman"/>
          <w:sz w:val="24"/>
          <w:szCs w:val="24"/>
        </w:rPr>
        <w:t xml:space="preserve">povrch predného </w:t>
      </w:r>
      <w:r w:rsidR="00346C99" w:rsidRPr="004C1A61">
        <w:rPr>
          <w:rFonts w:ascii="Times New Roman" w:hAnsi="Times New Roman" w:cs="Times New Roman"/>
          <w:sz w:val="24"/>
          <w:szCs w:val="24"/>
        </w:rPr>
        <w:t>LED displeja</w:t>
      </w:r>
      <w:r w:rsidRPr="004C1A61">
        <w:rPr>
          <w:rFonts w:ascii="Times New Roman" w:hAnsi="Times New Roman" w:cs="Times New Roman"/>
          <w:sz w:val="24"/>
          <w:szCs w:val="24"/>
        </w:rPr>
        <w:t xml:space="preserve"> bud</w:t>
      </w:r>
      <w:r w:rsidR="00236796" w:rsidRPr="004C1A61">
        <w:rPr>
          <w:rFonts w:ascii="Times New Roman" w:hAnsi="Times New Roman" w:cs="Times New Roman"/>
          <w:sz w:val="24"/>
          <w:szCs w:val="24"/>
        </w:rPr>
        <w:t>e</w:t>
      </w:r>
      <w:r w:rsidRPr="004C1A61">
        <w:rPr>
          <w:rFonts w:ascii="Times New Roman" w:hAnsi="Times New Roman" w:cs="Times New Roman"/>
          <w:sz w:val="24"/>
          <w:szCs w:val="24"/>
        </w:rPr>
        <w:t xml:space="preserve"> vo verzii </w:t>
      </w:r>
      <w:r w:rsidR="00882A45" w:rsidRPr="004C1A61">
        <w:rPr>
          <w:rFonts w:ascii="Times New Roman" w:hAnsi="Times New Roman" w:cs="Times New Roman"/>
          <w:sz w:val="24"/>
          <w:szCs w:val="24"/>
        </w:rPr>
        <w:t>buď:</w:t>
      </w:r>
    </w:p>
    <w:p w14:paraId="69B3BB58" w14:textId="38FE4346" w:rsidR="00E77E8D" w:rsidRPr="004C1A61" w:rsidRDefault="00E77E8D" w:rsidP="00882A45">
      <w:pPr>
        <w:pStyle w:val="slovanodstavce-4rove"/>
        <w:rPr>
          <w:rFonts w:ascii="Times New Roman" w:hAnsi="Times New Roman" w:cs="Times New Roman"/>
          <w:sz w:val="24"/>
          <w:szCs w:val="24"/>
        </w:rPr>
      </w:pPr>
      <w:r w:rsidRPr="004C1A61">
        <w:rPr>
          <w:rFonts w:ascii="Times New Roman" w:hAnsi="Times New Roman" w:cs="Times New Roman"/>
          <w:sz w:val="24"/>
          <w:szCs w:val="24"/>
        </w:rPr>
        <w:t>bez krycieho skla s povrchovou úpravou „</w:t>
      </w:r>
      <w:proofErr w:type="spellStart"/>
      <w:r w:rsidRPr="004C1A61">
        <w:rPr>
          <w:rFonts w:ascii="Times New Roman" w:hAnsi="Times New Roman" w:cs="Times New Roman"/>
          <w:sz w:val="24"/>
          <w:szCs w:val="24"/>
        </w:rPr>
        <w:t>Glue</w:t>
      </w:r>
      <w:proofErr w:type="spellEnd"/>
      <w:r w:rsidRPr="004C1A61">
        <w:rPr>
          <w:rFonts w:ascii="Times New Roman" w:hAnsi="Times New Roman" w:cs="Times New Roman"/>
          <w:sz w:val="24"/>
          <w:szCs w:val="24"/>
        </w:rPr>
        <w:t xml:space="preserve"> on </w:t>
      </w:r>
      <w:proofErr w:type="spellStart"/>
      <w:r w:rsidRPr="004C1A61">
        <w:rPr>
          <w:rFonts w:ascii="Times New Roman" w:hAnsi="Times New Roman" w:cs="Times New Roman"/>
          <w:sz w:val="24"/>
          <w:szCs w:val="24"/>
        </w:rPr>
        <w:t>board</w:t>
      </w:r>
      <w:proofErr w:type="spellEnd"/>
      <w:r w:rsidRPr="004C1A61">
        <w:rPr>
          <w:rFonts w:ascii="Times New Roman" w:hAnsi="Times New Roman" w:cs="Times New Roman"/>
          <w:sz w:val="24"/>
          <w:szCs w:val="24"/>
        </w:rPr>
        <w:t>“ pre vyššiu odolnosť a jednoduchšiu údržbu povrchu displeja</w:t>
      </w:r>
      <w:r w:rsidR="00882A45" w:rsidRPr="004C1A61">
        <w:rPr>
          <w:rFonts w:ascii="Times New Roman" w:hAnsi="Times New Roman" w:cs="Times New Roman"/>
          <w:sz w:val="24"/>
          <w:szCs w:val="24"/>
        </w:rPr>
        <w:t>, alebo</w:t>
      </w:r>
    </w:p>
    <w:p w14:paraId="6400D46E" w14:textId="6E7FC9FC" w:rsidR="0079234D" w:rsidRPr="004C1A61" w:rsidRDefault="008D47CB" w:rsidP="00F97831">
      <w:pPr>
        <w:pStyle w:val="slovanodstavce-4rove"/>
        <w:rPr>
          <w:rFonts w:ascii="Times New Roman" w:hAnsi="Times New Roman" w:cs="Times New Roman"/>
          <w:sz w:val="24"/>
          <w:szCs w:val="24"/>
        </w:rPr>
      </w:pPr>
      <w:r w:rsidRPr="004C1A61">
        <w:rPr>
          <w:rFonts w:ascii="Times New Roman" w:hAnsi="Times New Roman" w:cs="Times New Roman"/>
          <w:sz w:val="24"/>
          <w:szCs w:val="24"/>
        </w:rPr>
        <w:t>s</w:t>
      </w:r>
      <w:r w:rsidR="00C73591" w:rsidRPr="004C1A61">
        <w:rPr>
          <w:rFonts w:ascii="Times New Roman" w:hAnsi="Times New Roman" w:cs="Times New Roman"/>
          <w:sz w:val="24"/>
          <w:szCs w:val="24"/>
        </w:rPr>
        <w:t> </w:t>
      </w:r>
      <w:r w:rsidR="0079234D" w:rsidRPr="004C1A61">
        <w:rPr>
          <w:rFonts w:ascii="Times New Roman" w:hAnsi="Times New Roman" w:cs="Times New Roman"/>
          <w:sz w:val="24"/>
          <w:szCs w:val="24"/>
        </w:rPr>
        <w:t>kryt</w:t>
      </w:r>
      <w:r w:rsidR="0088612B" w:rsidRPr="004C1A61">
        <w:rPr>
          <w:rFonts w:ascii="Times New Roman" w:hAnsi="Times New Roman" w:cs="Times New Roman"/>
          <w:sz w:val="24"/>
          <w:szCs w:val="24"/>
        </w:rPr>
        <w:t>ím</w:t>
      </w:r>
      <w:r w:rsidR="0079234D" w:rsidRPr="004C1A61">
        <w:rPr>
          <w:rFonts w:ascii="Times New Roman" w:hAnsi="Times New Roman" w:cs="Times New Roman"/>
          <w:sz w:val="24"/>
          <w:szCs w:val="24"/>
        </w:rPr>
        <w:t xml:space="preserve"> </w:t>
      </w:r>
      <w:r w:rsidR="00346C99" w:rsidRPr="004C1A61">
        <w:rPr>
          <w:rFonts w:ascii="Times New Roman" w:hAnsi="Times New Roman" w:cs="Times New Roman"/>
          <w:sz w:val="24"/>
          <w:szCs w:val="24"/>
        </w:rPr>
        <w:t xml:space="preserve">LED </w:t>
      </w:r>
      <w:r w:rsidR="00DE01E8" w:rsidRPr="004C1A61">
        <w:rPr>
          <w:rFonts w:ascii="Times New Roman" w:hAnsi="Times New Roman" w:cs="Times New Roman"/>
          <w:sz w:val="24"/>
          <w:szCs w:val="24"/>
        </w:rPr>
        <w:t>displeja</w:t>
      </w:r>
      <w:r w:rsidR="00346C99" w:rsidRPr="004C1A61">
        <w:rPr>
          <w:rFonts w:ascii="Times New Roman" w:hAnsi="Times New Roman" w:cs="Times New Roman"/>
          <w:sz w:val="24"/>
          <w:szCs w:val="24"/>
        </w:rPr>
        <w:t xml:space="preserve"> </w:t>
      </w:r>
      <w:r w:rsidR="00A3053A" w:rsidRPr="004C1A61">
        <w:rPr>
          <w:rFonts w:ascii="Times New Roman" w:hAnsi="Times New Roman" w:cs="Times New Roman"/>
          <w:sz w:val="24"/>
          <w:szCs w:val="24"/>
        </w:rPr>
        <w:t>s</w:t>
      </w:r>
      <w:r w:rsidR="005F07AB" w:rsidRPr="004C1A61">
        <w:rPr>
          <w:rFonts w:ascii="Times New Roman" w:hAnsi="Times New Roman" w:cs="Times New Roman"/>
          <w:sz w:val="24"/>
          <w:szCs w:val="24"/>
        </w:rPr>
        <w:t xml:space="preserve"> </w:t>
      </w:r>
      <w:r w:rsidR="00F9315A" w:rsidRPr="004C1A61">
        <w:rPr>
          <w:rFonts w:ascii="Times New Roman" w:hAnsi="Times New Roman" w:cs="Times New Roman"/>
          <w:sz w:val="24"/>
          <w:szCs w:val="24"/>
        </w:rPr>
        <w:t>bezpečnostn</w:t>
      </w:r>
      <w:r w:rsidR="00A3053A" w:rsidRPr="004C1A61">
        <w:rPr>
          <w:rFonts w:ascii="Times New Roman" w:hAnsi="Times New Roman" w:cs="Times New Roman"/>
          <w:sz w:val="24"/>
          <w:szCs w:val="24"/>
        </w:rPr>
        <w:t>ým</w:t>
      </w:r>
      <w:r w:rsidR="00F9315A" w:rsidRPr="004C1A61">
        <w:rPr>
          <w:rFonts w:ascii="Times New Roman" w:hAnsi="Times New Roman" w:cs="Times New Roman"/>
          <w:sz w:val="24"/>
          <w:szCs w:val="24"/>
        </w:rPr>
        <w:t xml:space="preserve"> lepen</w:t>
      </w:r>
      <w:r w:rsidR="00A3053A" w:rsidRPr="004C1A61">
        <w:rPr>
          <w:rFonts w:ascii="Times New Roman" w:hAnsi="Times New Roman" w:cs="Times New Roman"/>
          <w:sz w:val="24"/>
          <w:szCs w:val="24"/>
        </w:rPr>
        <w:t>ým</w:t>
      </w:r>
      <w:r w:rsidR="00F9315A" w:rsidRPr="004C1A61">
        <w:rPr>
          <w:rFonts w:ascii="Times New Roman" w:hAnsi="Times New Roman" w:cs="Times New Roman"/>
          <w:sz w:val="24"/>
          <w:szCs w:val="24"/>
        </w:rPr>
        <w:t xml:space="preserve"> sklo</w:t>
      </w:r>
      <w:r w:rsidR="00A3053A" w:rsidRPr="004C1A61">
        <w:rPr>
          <w:rFonts w:ascii="Times New Roman" w:hAnsi="Times New Roman" w:cs="Times New Roman"/>
          <w:sz w:val="24"/>
          <w:szCs w:val="24"/>
        </w:rPr>
        <w:t>m</w:t>
      </w:r>
      <w:r w:rsidR="008F0638" w:rsidRPr="004C1A61">
        <w:rPr>
          <w:rFonts w:ascii="Times New Roman" w:hAnsi="Times New Roman" w:cs="Times New Roman"/>
          <w:sz w:val="24"/>
          <w:szCs w:val="24"/>
        </w:rPr>
        <w:t xml:space="preserve">, </w:t>
      </w:r>
      <w:r w:rsidR="00C73591" w:rsidRPr="004C1A61">
        <w:rPr>
          <w:rFonts w:ascii="Times New Roman" w:hAnsi="Times New Roman" w:cs="Times New Roman"/>
          <w:sz w:val="24"/>
          <w:szCs w:val="24"/>
        </w:rPr>
        <w:t>odoln</w:t>
      </w:r>
      <w:r w:rsidR="008F0638" w:rsidRPr="004C1A61">
        <w:rPr>
          <w:rFonts w:ascii="Times New Roman" w:hAnsi="Times New Roman" w:cs="Times New Roman"/>
          <w:sz w:val="24"/>
          <w:szCs w:val="24"/>
        </w:rPr>
        <w:t>ý</w:t>
      </w:r>
      <w:r w:rsidR="007A7F5A" w:rsidRPr="004C1A61">
        <w:rPr>
          <w:rFonts w:ascii="Times New Roman" w:hAnsi="Times New Roman" w:cs="Times New Roman"/>
          <w:sz w:val="24"/>
          <w:szCs w:val="24"/>
        </w:rPr>
        <w:t>m</w:t>
      </w:r>
      <w:r w:rsidR="00F9315A" w:rsidRPr="004C1A61">
        <w:rPr>
          <w:rFonts w:ascii="Times New Roman" w:hAnsi="Times New Roman" w:cs="Times New Roman"/>
          <w:sz w:val="24"/>
          <w:szCs w:val="24"/>
        </w:rPr>
        <w:t xml:space="preserve"> voči rozbitiu</w:t>
      </w:r>
    </w:p>
    <w:p w14:paraId="6C9A3C19" w14:textId="77777777" w:rsidR="00AD0C66" w:rsidRPr="004C1A61" w:rsidRDefault="00C07D05"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lastRenderedPageBreak/>
        <w:t>t</w:t>
      </w:r>
      <w:r w:rsidR="007A3636" w:rsidRPr="004C1A61">
        <w:rPr>
          <w:rFonts w:ascii="Times New Roman" w:hAnsi="Times New Roman" w:cs="Times New Roman"/>
          <w:sz w:val="24"/>
          <w:szCs w:val="24"/>
        </w:rPr>
        <w:t>echnologický okraj okolo zobrazovacej plochy musí byť symetrický a nesmie byť</w:t>
      </w:r>
      <w:r w:rsidR="00AD0C66" w:rsidRPr="004C1A61">
        <w:rPr>
          <w:rFonts w:ascii="Times New Roman" w:hAnsi="Times New Roman" w:cs="Times New Roman"/>
          <w:sz w:val="24"/>
          <w:szCs w:val="24"/>
        </w:rPr>
        <w:t>:</w:t>
      </w:r>
    </w:p>
    <w:p w14:paraId="164F52BB" w14:textId="27DC6069" w:rsidR="00E77E8D" w:rsidRPr="004C1A61" w:rsidRDefault="00E013AD" w:rsidP="00334D01">
      <w:pPr>
        <w:pStyle w:val="slovanodstavce-4rove"/>
        <w:rPr>
          <w:rFonts w:ascii="Times New Roman" w:hAnsi="Times New Roman" w:cs="Times New Roman"/>
          <w:sz w:val="24"/>
          <w:szCs w:val="24"/>
        </w:rPr>
      </w:pPr>
      <w:r w:rsidRPr="004C1A61">
        <w:rPr>
          <w:rFonts w:ascii="Times New Roman" w:hAnsi="Times New Roman" w:cs="Times New Roman"/>
          <w:sz w:val="24"/>
          <w:szCs w:val="24"/>
        </w:rPr>
        <w:t>širší ako 10 mm na každej strane, ak bude použitá povrchová úprava „</w:t>
      </w:r>
      <w:proofErr w:type="spellStart"/>
      <w:r w:rsidRPr="004C1A61">
        <w:rPr>
          <w:rFonts w:ascii="Times New Roman" w:hAnsi="Times New Roman" w:cs="Times New Roman"/>
          <w:sz w:val="24"/>
          <w:szCs w:val="24"/>
        </w:rPr>
        <w:t>Glue</w:t>
      </w:r>
      <w:proofErr w:type="spellEnd"/>
      <w:r w:rsidRPr="004C1A61">
        <w:rPr>
          <w:rFonts w:ascii="Times New Roman" w:hAnsi="Times New Roman" w:cs="Times New Roman"/>
          <w:sz w:val="24"/>
          <w:szCs w:val="24"/>
        </w:rPr>
        <w:t xml:space="preserve"> on </w:t>
      </w:r>
      <w:proofErr w:type="spellStart"/>
      <w:r w:rsidRPr="004C1A61">
        <w:rPr>
          <w:rFonts w:ascii="Times New Roman" w:hAnsi="Times New Roman" w:cs="Times New Roman"/>
          <w:sz w:val="24"/>
          <w:szCs w:val="24"/>
        </w:rPr>
        <w:t>board</w:t>
      </w:r>
      <w:proofErr w:type="spellEnd"/>
      <w:r w:rsidRPr="004C1A61">
        <w:rPr>
          <w:rFonts w:ascii="Times New Roman" w:hAnsi="Times New Roman" w:cs="Times New Roman"/>
          <w:sz w:val="24"/>
          <w:szCs w:val="24"/>
        </w:rPr>
        <w:t>“, alebo</w:t>
      </w:r>
    </w:p>
    <w:p w14:paraId="51336E3E" w14:textId="2B57C727" w:rsidR="00E013AD" w:rsidRPr="004C1A61" w:rsidRDefault="00E013AD" w:rsidP="00334D01">
      <w:pPr>
        <w:pStyle w:val="slovanodstavce-4rove"/>
        <w:rPr>
          <w:rFonts w:ascii="Times New Roman" w:hAnsi="Times New Roman" w:cs="Times New Roman"/>
          <w:sz w:val="24"/>
          <w:szCs w:val="24"/>
        </w:rPr>
      </w:pPr>
      <w:r w:rsidRPr="004C1A61">
        <w:rPr>
          <w:rFonts w:ascii="Times New Roman" w:hAnsi="Times New Roman" w:cs="Times New Roman"/>
          <w:sz w:val="24"/>
          <w:szCs w:val="24"/>
        </w:rPr>
        <w:t>širší ako 50 mm na každej strane, ak bude použit</w:t>
      </w:r>
      <w:r w:rsidR="00A66E9D" w:rsidRPr="004C1A61">
        <w:rPr>
          <w:rFonts w:ascii="Times New Roman" w:hAnsi="Times New Roman" w:cs="Times New Roman"/>
          <w:sz w:val="24"/>
          <w:szCs w:val="24"/>
        </w:rPr>
        <w:t xml:space="preserve">é krytie </w:t>
      </w:r>
      <w:r w:rsidR="00346C99" w:rsidRPr="004C1A61">
        <w:rPr>
          <w:rFonts w:ascii="Times New Roman" w:hAnsi="Times New Roman" w:cs="Times New Roman"/>
          <w:sz w:val="24"/>
          <w:szCs w:val="24"/>
        </w:rPr>
        <w:t>LED displeja</w:t>
      </w:r>
      <w:r w:rsidR="00A66E9D" w:rsidRPr="004C1A61">
        <w:rPr>
          <w:rFonts w:ascii="Times New Roman" w:hAnsi="Times New Roman" w:cs="Times New Roman"/>
          <w:sz w:val="24"/>
          <w:szCs w:val="24"/>
        </w:rPr>
        <w:t xml:space="preserve"> bezpečnostným sklom</w:t>
      </w:r>
    </w:p>
    <w:p w14:paraId="5CCB80EF" w14:textId="5616ADCD" w:rsidR="00C209A1" w:rsidRPr="004C1A61" w:rsidRDefault="00C07D05"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t</w:t>
      </w:r>
      <w:r w:rsidR="008A107C" w:rsidRPr="004C1A61">
        <w:rPr>
          <w:rFonts w:ascii="Times New Roman" w:hAnsi="Times New Roman" w:cs="Times New Roman"/>
          <w:sz w:val="24"/>
          <w:szCs w:val="24"/>
        </w:rPr>
        <w:t>echnologick</w:t>
      </w:r>
      <w:r w:rsidR="00CA53C6" w:rsidRPr="004C1A61">
        <w:rPr>
          <w:rFonts w:ascii="Times New Roman" w:hAnsi="Times New Roman" w:cs="Times New Roman"/>
          <w:sz w:val="24"/>
          <w:szCs w:val="24"/>
        </w:rPr>
        <w:t>ý</w:t>
      </w:r>
      <w:r w:rsidR="008A107C" w:rsidRPr="004C1A61">
        <w:rPr>
          <w:rFonts w:ascii="Times New Roman" w:hAnsi="Times New Roman" w:cs="Times New Roman"/>
          <w:sz w:val="24"/>
          <w:szCs w:val="24"/>
        </w:rPr>
        <w:t xml:space="preserve"> okraj bude v rovnakej farbe ako </w:t>
      </w:r>
      <w:r w:rsidR="003A4D29" w:rsidRPr="004C1A61">
        <w:rPr>
          <w:rFonts w:ascii="Times New Roman" w:hAnsi="Times New Roman" w:cs="Times New Roman"/>
          <w:sz w:val="24"/>
          <w:szCs w:val="24"/>
        </w:rPr>
        <w:t>rám</w:t>
      </w:r>
      <w:r w:rsidR="008A107C" w:rsidRPr="004C1A61">
        <w:rPr>
          <w:rFonts w:ascii="Times New Roman" w:hAnsi="Times New Roman" w:cs="Times New Roman"/>
          <w:sz w:val="24"/>
          <w:szCs w:val="24"/>
        </w:rPr>
        <w:t xml:space="preserve"> </w:t>
      </w:r>
      <w:r w:rsidR="00425394" w:rsidRPr="004C1A61">
        <w:rPr>
          <w:rFonts w:ascii="Times New Roman" w:hAnsi="Times New Roman" w:cs="Times New Roman"/>
          <w:sz w:val="24"/>
          <w:szCs w:val="24"/>
        </w:rPr>
        <w:t>tabule</w:t>
      </w:r>
      <w:r w:rsidR="00CA53C6" w:rsidRPr="004C1A61">
        <w:rPr>
          <w:rFonts w:ascii="Times New Roman" w:hAnsi="Times New Roman" w:cs="Times New Roman"/>
          <w:sz w:val="24"/>
          <w:szCs w:val="24"/>
        </w:rPr>
        <w:t>,</w:t>
      </w:r>
      <w:r w:rsidR="008A107C" w:rsidRPr="004C1A61">
        <w:rPr>
          <w:rFonts w:ascii="Times New Roman" w:hAnsi="Times New Roman" w:cs="Times New Roman"/>
          <w:sz w:val="24"/>
          <w:szCs w:val="24"/>
        </w:rPr>
        <w:t xml:space="preserve"> alebo podľa dohody</w:t>
      </w:r>
    </w:p>
    <w:p w14:paraId="1ED0F629" w14:textId="34F8EAB0"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upevnenie podľa bodu</w:t>
      </w:r>
      <w:r w:rsidR="00AE522C" w:rsidRPr="004C1A61">
        <w:rPr>
          <w:rFonts w:ascii="Times New Roman" w:hAnsi="Times New Roman" w:cs="Times New Roman"/>
          <w:sz w:val="24"/>
          <w:szCs w:val="24"/>
        </w:rPr>
        <w:t xml:space="preserve"> 1.3 a</w:t>
      </w:r>
      <w:r w:rsidRPr="004C1A61">
        <w:rPr>
          <w:rFonts w:ascii="Times New Roman" w:hAnsi="Times New Roman" w:cs="Times New Roman"/>
          <w:sz w:val="24"/>
          <w:szCs w:val="24"/>
        </w:rPr>
        <w:t xml:space="preserve"> </w:t>
      </w:r>
      <w:r w:rsidRPr="004C1A61">
        <w:rPr>
          <w:rFonts w:ascii="Times New Roman" w:hAnsi="Times New Roman" w:cs="Times New Roman"/>
          <w:sz w:val="24"/>
          <w:szCs w:val="24"/>
        </w:rPr>
        <w:fldChar w:fldCharType="begin"/>
      </w:r>
      <w:r w:rsidRPr="004C1A61">
        <w:rPr>
          <w:rFonts w:ascii="Times New Roman" w:hAnsi="Times New Roman" w:cs="Times New Roman"/>
          <w:sz w:val="24"/>
          <w:szCs w:val="24"/>
        </w:rPr>
        <w:instrText xml:space="preserve"> REF _Ref184895555 \r \h </w:instrText>
      </w:r>
      <w:r w:rsidR="0045540B" w:rsidRPr="004C1A61">
        <w:rPr>
          <w:rFonts w:ascii="Times New Roman" w:hAnsi="Times New Roman" w:cs="Times New Roman"/>
          <w:sz w:val="24"/>
          <w:szCs w:val="24"/>
        </w:rPr>
        <w:instrText xml:space="preserve"> \* MERGEFORMAT </w:instrText>
      </w:r>
      <w:r w:rsidRPr="004C1A61">
        <w:rPr>
          <w:rFonts w:ascii="Times New Roman" w:hAnsi="Times New Roman" w:cs="Times New Roman"/>
          <w:sz w:val="24"/>
          <w:szCs w:val="24"/>
        </w:rPr>
      </w:r>
      <w:r w:rsidRPr="004C1A61">
        <w:rPr>
          <w:rFonts w:ascii="Times New Roman" w:hAnsi="Times New Roman" w:cs="Times New Roman"/>
          <w:sz w:val="24"/>
          <w:szCs w:val="24"/>
        </w:rPr>
        <w:fldChar w:fldCharType="separate"/>
      </w:r>
      <w:r w:rsidR="003E1A88" w:rsidRPr="004C1A61">
        <w:rPr>
          <w:rFonts w:ascii="Times New Roman" w:hAnsi="Times New Roman" w:cs="Times New Roman"/>
          <w:sz w:val="24"/>
          <w:szCs w:val="24"/>
        </w:rPr>
        <w:t>1.4</w:t>
      </w:r>
      <w:r w:rsidRPr="004C1A61">
        <w:rPr>
          <w:rFonts w:ascii="Times New Roman" w:hAnsi="Times New Roman" w:cs="Times New Roman"/>
          <w:sz w:val="24"/>
          <w:szCs w:val="24"/>
        </w:rPr>
        <w:fldChar w:fldCharType="end"/>
      </w:r>
    </w:p>
    <w:p w14:paraId="518054CA"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tvar tabule je jednoduchý kubický</w:t>
      </w:r>
    </w:p>
    <w:p w14:paraId="4341B7AD" w14:textId="7777777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Odolnosť konštrukcie a všetkých komponentov TT / ZT:</w:t>
      </w:r>
    </w:p>
    <w:p w14:paraId="4B305013" w14:textId="54A58F2C"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odolnosť voči vonkajším poveternostným vplyvom</w:t>
      </w:r>
      <w:r w:rsidR="00EE69DF">
        <w:rPr>
          <w:rFonts w:ascii="Times New Roman" w:hAnsi="Times New Roman" w:cs="Times New Roman"/>
          <w:sz w:val="24"/>
          <w:szCs w:val="24"/>
        </w:rPr>
        <w:t xml:space="preserve"> spĺňajúca všeobecnú normu </w:t>
      </w:r>
      <w:r w:rsidR="00EE69DF" w:rsidRPr="00F759F6">
        <w:rPr>
          <w:rFonts w:ascii="Times New Roman" w:hAnsi="Times New Roman" w:cs="Times New Roman"/>
          <w:bCs w:val="0"/>
          <w:sz w:val="24"/>
          <w:szCs w:val="24"/>
        </w:rPr>
        <w:t>Norma STN EN 1991-1-4</w:t>
      </w:r>
    </w:p>
    <w:p w14:paraId="177CB5C8"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rozsah pracovnej teploty v rozsahu -25 °C až +45 °C v tieni, pričom TT / ZT môže byť vystavená priamemu slnečnému žiareniu</w:t>
      </w:r>
    </w:p>
    <w:p w14:paraId="5EBC2AF8" w14:textId="26C026BD" w:rsidR="0079234D" w:rsidRPr="004C1A61" w:rsidRDefault="00B946A0" w:rsidP="0079234D">
      <w:pPr>
        <w:pStyle w:val="slovanodstavce-3rove"/>
        <w:rPr>
          <w:rFonts w:ascii="Times New Roman" w:hAnsi="Times New Roman" w:cs="Times New Roman"/>
          <w:sz w:val="24"/>
          <w:szCs w:val="24"/>
        </w:rPr>
      </w:pPr>
      <w:r>
        <w:rPr>
          <w:rFonts w:ascii="Times New Roman" w:hAnsi="Times New Roman" w:cs="Times New Roman"/>
          <w:sz w:val="24"/>
          <w:szCs w:val="24"/>
        </w:rPr>
        <w:t xml:space="preserve">Na </w:t>
      </w:r>
      <w:r w:rsidR="0079234D" w:rsidRPr="004C1A61">
        <w:rPr>
          <w:rFonts w:ascii="Times New Roman" w:hAnsi="Times New Roman" w:cs="Times New Roman"/>
          <w:sz w:val="24"/>
          <w:szCs w:val="24"/>
        </w:rPr>
        <w:t xml:space="preserve">LED </w:t>
      </w:r>
      <w:r w:rsidR="00094BEA" w:rsidRPr="004C1A61">
        <w:rPr>
          <w:rFonts w:ascii="Times New Roman" w:hAnsi="Times New Roman" w:cs="Times New Roman"/>
          <w:sz w:val="24"/>
          <w:szCs w:val="24"/>
        </w:rPr>
        <w:t>displej</w:t>
      </w:r>
      <w:r>
        <w:rPr>
          <w:rFonts w:ascii="Times New Roman" w:hAnsi="Times New Roman" w:cs="Times New Roman"/>
          <w:sz w:val="24"/>
          <w:szCs w:val="24"/>
        </w:rPr>
        <w:t>i</w:t>
      </w:r>
      <w:r w:rsidR="00094BEA" w:rsidRPr="004C1A61">
        <w:rPr>
          <w:rFonts w:ascii="Times New Roman" w:hAnsi="Times New Roman" w:cs="Times New Roman"/>
          <w:sz w:val="24"/>
          <w:szCs w:val="24"/>
        </w:rPr>
        <w:t xml:space="preserve"> </w:t>
      </w:r>
      <w:r w:rsidR="0079234D" w:rsidRPr="004C1A61">
        <w:rPr>
          <w:rFonts w:ascii="Times New Roman" w:hAnsi="Times New Roman" w:cs="Times New Roman"/>
          <w:sz w:val="24"/>
          <w:szCs w:val="24"/>
        </w:rPr>
        <w:t>a jeho skl</w:t>
      </w:r>
      <w:r>
        <w:rPr>
          <w:rFonts w:ascii="Times New Roman" w:hAnsi="Times New Roman" w:cs="Times New Roman"/>
          <w:sz w:val="24"/>
          <w:szCs w:val="24"/>
        </w:rPr>
        <w:t>e</w:t>
      </w:r>
      <w:r w:rsidR="00AA52E3" w:rsidRPr="004C1A61">
        <w:rPr>
          <w:rFonts w:ascii="Times New Roman" w:hAnsi="Times New Roman" w:cs="Times New Roman"/>
          <w:sz w:val="24"/>
          <w:szCs w:val="24"/>
        </w:rPr>
        <w:t xml:space="preserve"> (</w:t>
      </w:r>
      <w:r w:rsidR="0079234D" w:rsidRPr="004C1A61">
        <w:rPr>
          <w:rFonts w:ascii="Times New Roman" w:hAnsi="Times New Roman" w:cs="Times New Roman"/>
          <w:sz w:val="24"/>
          <w:szCs w:val="24"/>
        </w:rPr>
        <w:t xml:space="preserve">ak je ním </w:t>
      </w:r>
      <w:r w:rsidR="00346C99" w:rsidRPr="004C1A61">
        <w:rPr>
          <w:rFonts w:ascii="Times New Roman" w:hAnsi="Times New Roman" w:cs="Times New Roman"/>
          <w:sz w:val="24"/>
          <w:szCs w:val="24"/>
        </w:rPr>
        <w:t xml:space="preserve">displej </w:t>
      </w:r>
      <w:r w:rsidR="0079234D" w:rsidRPr="004C1A61">
        <w:rPr>
          <w:rFonts w:ascii="Times New Roman" w:hAnsi="Times New Roman" w:cs="Times New Roman"/>
          <w:sz w:val="24"/>
          <w:szCs w:val="24"/>
        </w:rPr>
        <w:t>krytý</w:t>
      </w:r>
      <w:r w:rsidR="00AA52E3" w:rsidRPr="004C1A61">
        <w:rPr>
          <w:rFonts w:ascii="Times New Roman" w:hAnsi="Times New Roman" w:cs="Times New Roman"/>
          <w:sz w:val="24"/>
          <w:szCs w:val="24"/>
        </w:rPr>
        <w:t>)</w:t>
      </w:r>
      <w:r>
        <w:rPr>
          <w:rFonts w:ascii="Times New Roman" w:hAnsi="Times New Roman" w:cs="Times New Roman"/>
          <w:sz w:val="24"/>
          <w:szCs w:val="24"/>
        </w:rPr>
        <w:t xml:space="preserve"> sa nesmie zvnútra ani z vonku</w:t>
      </w:r>
      <w:r w:rsidR="0079234D" w:rsidRPr="004C1A61">
        <w:rPr>
          <w:rFonts w:ascii="Times New Roman" w:hAnsi="Times New Roman" w:cs="Times New Roman"/>
          <w:sz w:val="24"/>
          <w:szCs w:val="24"/>
        </w:rPr>
        <w:t xml:space="preserve"> tvoriť námraza</w:t>
      </w:r>
      <w:r w:rsidR="00D059F4">
        <w:rPr>
          <w:rFonts w:ascii="Times New Roman" w:hAnsi="Times New Roman" w:cs="Times New Roman"/>
          <w:sz w:val="24"/>
          <w:szCs w:val="24"/>
        </w:rPr>
        <w:t xml:space="preserve"> v súlade s </w:t>
      </w:r>
      <w:r>
        <w:rPr>
          <w:rFonts w:ascii="Times New Roman" w:hAnsi="Times New Roman" w:cs="Times New Roman"/>
          <w:sz w:val="24"/>
          <w:szCs w:val="24"/>
        </w:rPr>
        <w:t>medzinárodn</w:t>
      </w:r>
      <w:r w:rsidR="00D059F4">
        <w:rPr>
          <w:rFonts w:ascii="Times New Roman" w:hAnsi="Times New Roman" w:cs="Times New Roman"/>
          <w:sz w:val="24"/>
          <w:szCs w:val="24"/>
        </w:rPr>
        <w:t>ou</w:t>
      </w:r>
      <w:r>
        <w:rPr>
          <w:rFonts w:ascii="Times New Roman" w:hAnsi="Times New Roman" w:cs="Times New Roman"/>
          <w:sz w:val="24"/>
          <w:szCs w:val="24"/>
        </w:rPr>
        <w:t xml:space="preserve"> norm</w:t>
      </w:r>
      <w:r w:rsidR="00D059F4">
        <w:rPr>
          <w:rFonts w:ascii="Times New Roman" w:hAnsi="Times New Roman" w:cs="Times New Roman"/>
          <w:sz w:val="24"/>
          <w:szCs w:val="24"/>
        </w:rPr>
        <w:t>ou</w:t>
      </w:r>
      <w:r>
        <w:rPr>
          <w:rFonts w:ascii="Times New Roman" w:hAnsi="Times New Roman" w:cs="Times New Roman"/>
          <w:sz w:val="24"/>
          <w:szCs w:val="24"/>
        </w:rPr>
        <w:t xml:space="preserve"> </w:t>
      </w:r>
      <w:r w:rsidRPr="00B946A0">
        <w:rPr>
          <w:rFonts w:ascii="Times New Roman" w:hAnsi="Times New Roman" w:cs="Times New Roman"/>
          <w:sz w:val="24"/>
          <w:szCs w:val="24"/>
        </w:rPr>
        <w:t>ČSN ISO 12494</w:t>
      </w:r>
      <w:r w:rsidR="00202C73">
        <w:rPr>
          <w:rFonts w:ascii="Times New Roman" w:hAnsi="Times New Roman" w:cs="Times New Roman"/>
          <w:sz w:val="24"/>
          <w:szCs w:val="24"/>
        </w:rPr>
        <w:t>, t. j. musí byť splnená uvedená norma</w:t>
      </w:r>
    </w:p>
    <w:p w14:paraId="269ACFFF" w14:textId="58C43F36" w:rsidR="00341EAE" w:rsidRPr="004C1A61" w:rsidRDefault="00341EAE"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odolnosť proti nárazu min</w:t>
      </w:r>
      <w:r w:rsidR="009F7992" w:rsidRPr="004C1A61">
        <w:rPr>
          <w:rFonts w:ascii="Times New Roman" w:hAnsi="Times New Roman" w:cs="Times New Roman"/>
          <w:sz w:val="24"/>
          <w:szCs w:val="24"/>
        </w:rPr>
        <w:t>imálne</w:t>
      </w:r>
      <w:r w:rsidRPr="004C1A61">
        <w:rPr>
          <w:rFonts w:ascii="Times New Roman" w:hAnsi="Times New Roman" w:cs="Times New Roman"/>
          <w:sz w:val="24"/>
          <w:szCs w:val="24"/>
        </w:rPr>
        <w:t xml:space="preserve"> IK9</w:t>
      </w:r>
    </w:p>
    <w:p w14:paraId="63C7D84E" w14:textId="33505EF0" w:rsidR="004B7D5F" w:rsidRPr="004C1A61" w:rsidRDefault="00747AAA"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tabuľa</w:t>
      </w:r>
      <w:r w:rsidR="005017E3" w:rsidRPr="004C1A61">
        <w:rPr>
          <w:rFonts w:ascii="Times New Roman" w:hAnsi="Times New Roman" w:cs="Times New Roman"/>
          <w:sz w:val="24"/>
          <w:szCs w:val="24"/>
        </w:rPr>
        <w:t xml:space="preserve"> bude zabezpečen</w:t>
      </w:r>
      <w:r w:rsidRPr="004C1A61">
        <w:rPr>
          <w:rFonts w:ascii="Times New Roman" w:hAnsi="Times New Roman" w:cs="Times New Roman"/>
          <w:sz w:val="24"/>
          <w:szCs w:val="24"/>
        </w:rPr>
        <w:t>á</w:t>
      </w:r>
      <w:r w:rsidR="005017E3" w:rsidRPr="004C1A61">
        <w:rPr>
          <w:rFonts w:ascii="Times New Roman" w:hAnsi="Times New Roman" w:cs="Times New Roman"/>
          <w:sz w:val="24"/>
          <w:szCs w:val="24"/>
        </w:rPr>
        <w:t xml:space="preserve"> zámkom na kľúč (rovnaký </w:t>
      </w:r>
      <w:r w:rsidR="00F0586B" w:rsidRPr="004C1A61">
        <w:rPr>
          <w:rFonts w:ascii="Times New Roman" w:hAnsi="Times New Roman" w:cs="Times New Roman"/>
          <w:sz w:val="24"/>
          <w:szCs w:val="24"/>
        </w:rPr>
        <w:t>kľuč</w:t>
      </w:r>
      <w:r w:rsidR="005017E3" w:rsidRPr="004C1A61">
        <w:rPr>
          <w:rFonts w:ascii="Times New Roman" w:hAnsi="Times New Roman" w:cs="Times New Roman"/>
          <w:sz w:val="24"/>
          <w:szCs w:val="24"/>
        </w:rPr>
        <w:t xml:space="preserve"> pre </w:t>
      </w:r>
      <w:r w:rsidR="00F0586B" w:rsidRPr="004C1A61">
        <w:rPr>
          <w:rFonts w:ascii="Times New Roman" w:hAnsi="Times New Roman" w:cs="Times New Roman"/>
          <w:sz w:val="24"/>
          <w:szCs w:val="24"/>
        </w:rPr>
        <w:t xml:space="preserve">všetky </w:t>
      </w:r>
      <w:r w:rsidRPr="004C1A61">
        <w:rPr>
          <w:rFonts w:ascii="Times New Roman" w:hAnsi="Times New Roman" w:cs="Times New Roman"/>
          <w:sz w:val="24"/>
          <w:szCs w:val="24"/>
        </w:rPr>
        <w:t>tabule</w:t>
      </w:r>
      <w:r w:rsidR="00F0586B" w:rsidRPr="004C1A61">
        <w:rPr>
          <w:rFonts w:ascii="Times New Roman" w:hAnsi="Times New Roman" w:cs="Times New Roman"/>
          <w:sz w:val="24"/>
          <w:szCs w:val="24"/>
        </w:rPr>
        <w:t>)</w:t>
      </w:r>
    </w:p>
    <w:p w14:paraId="6BB55E6D" w14:textId="43E4957C" w:rsidR="00B95E68" w:rsidRPr="004C1A61" w:rsidRDefault="003A5AA9"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zariadenie</w:t>
      </w:r>
      <w:r w:rsidR="00DB7027" w:rsidRPr="004C1A61">
        <w:rPr>
          <w:rFonts w:ascii="Times New Roman" w:hAnsi="Times New Roman" w:cs="Times New Roman"/>
          <w:sz w:val="24"/>
          <w:szCs w:val="24"/>
        </w:rPr>
        <w:t xml:space="preserve"> bude vybavené </w:t>
      </w:r>
      <w:r w:rsidR="00FE0040" w:rsidRPr="004C1A61">
        <w:rPr>
          <w:rFonts w:ascii="Times New Roman" w:hAnsi="Times New Roman" w:cs="Times New Roman"/>
          <w:sz w:val="24"/>
          <w:szCs w:val="24"/>
        </w:rPr>
        <w:t xml:space="preserve">snímačom </w:t>
      </w:r>
      <w:r w:rsidRPr="004C1A61">
        <w:rPr>
          <w:rFonts w:ascii="Times New Roman" w:hAnsi="Times New Roman" w:cs="Times New Roman"/>
          <w:sz w:val="24"/>
          <w:szCs w:val="24"/>
        </w:rPr>
        <w:t xml:space="preserve">uzavretia </w:t>
      </w:r>
      <w:r w:rsidR="00747AAA" w:rsidRPr="004C1A61">
        <w:rPr>
          <w:rFonts w:ascii="Times New Roman" w:hAnsi="Times New Roman" w:cs="Times New Roman"/>
          <w:sz w:val="24"/>
          <w:szCs w:val="24"/>
        </w:rPr>
        <w:t>tabule</w:t>
      </w:r>
      <w:r w:rsidR="003D278A" w:rsidRPr="004C1A61">
        <w:rPr>
          <w:rFonts w:ascii="Times New Roman" w:hAnsi="Times New Roman" w:cs="Times New Roman"/>
          <w:sz w:val="24"/>
          <w:szCs w:val="24"/>
        </w:rPr>
        <w:t xml:space="preserve"> (stav spínača alebo spínačov bude hlásený do monitorovacieho systému)</w:t>
      </w:r>
    </w:p>
    <w:p w14:paraId="0B9832FB" w14:textId="7777777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Rozmiestnenie prvkov TT / ZT:</w:t>
      </w:r>
    </w:p>
    <w:p w14:paraId="68E8903D" w14:textId="7DCEE24B" w:rsidR="0079234D" w:rsidRPr="004C1A61" w:rsidRDefault="00AD146C"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r</w:t>
      </w:r>
      <w:r w:rsidR="0079234D" w:rsidRPr="004C1A61">
        <w:rPr>
          <w:rFonts w:ascii="Times New Roman" w:hAnsi="Times New Roman" w:cs="Times New Roman"/>
          <w:sz w:val="24"/>
          <w:szCs w:val="24"/>
        </w:rPr>
        <w:t>ozmiestnenie je zobrazené nižšie (</w:t>
      </w:r>
      <w:r w:rsidR="0079234D" w:rsidRPr="004C1A61">
        <w:rPr>
          <w:rFonts w:ascii="Times New Roman" w:hAnsi="Times New Roman" w:cs="Times New Roman"/>
          <w:sz w:val="24"/>
          <w:szCs w:val="24"/>
        </w:rPr>
        <w:fldChar w:fldCharType="begin"/>
      </w:r>
      <w:r w:rsidR="0079234D" w:rsidRPr="004C1A61">
        <w:rPr>
          <w:rFonts w:ascii="Times New Roman" w:hAnsi="Times New Roman" w:cs="Times New Roman"/>
          <w:sz w:val="24"/>
          <w:szCs w:val="24"/>
        </w:rPr>
        <w:instrText xml:space="preserve"> REF _Ref174538966 \r \h </w:instrText>
      </w:r>
      <w:r w:rsidR="0045540B" w:rsidRPr="004C1A61">
        <w:rPr>
          <w:rFonts w:ascii="Times New Roman" w:hAnsi="Times New Roman" w:cs="Times New Roman"/>
          <w:sz w:val="24"/>
          <w:szCs w:val="24"/>
        </w:rPr>
        <w:instrText xml:space="preserve"> \* MERGEFORMAT </w:instrText>
      </w:r>
      <w:r w:rsidR="0079234D" w:rsidRPr="004C1A61">
        <w:rPr>
          <w:rFonts w:ascii="Times New Roman" w:hAnsi="Times New Roman" w:cs="Times New Roman"/>
          <w:sz w:val="24"/>
          <w:szCs w:val="24"/>
        </w:rPr>
      </w:r>
      <w:r w:rsidR="0079234D" w:rsidRPr="004C1A61">
        <w:rPr>
          <w:rFonts w:ascii="Times New Roman" w:hAnsi="Times New Roman" w:cs="Times New Roman"/>
          <w:sz w:val="24"/>
          <w:szCs w:val="24"/>
        </w:rPr>
        <w:fldChar w:fldCharType="separate"/>
      </w:r>
      <w:r w:rsidR="003E1A88" w:rsidRPr="004C1A61">
        <w:rPr>
          <w:rFonts w:ascii="Times New Roman" w:hAnsi="Times New Roman" w:cs="Times New Roman"/>
          <w:sz w:val="24"/>
          <w:szCs w:val="24"/>
        </w:rPr>
        <w:t>Obr. 3</w:t>
      </w:r>
      <w:r w:rsidR="0079234D" w:rsidRPr="004C1A61">
        <w:rPr>
          <w:rFonts w:ascii="Times New Roman" w:hAnsi="Times New Roman" w:cs="Times New Roman"/>
          <w:sz w:val="24"/>
          <w:szCs w:val="24"/>
        </w:rPr>
        <w:fldChar w:fldCharType="end"/>
      </w:r>
      <w:r w:rsidR="0079234D" w:rsidRPr="004C1A61">
        <w:rPr>
          <w:rFonts w:ascii="Times New Roman" w:hAnsi="Times New Roman" w:cs="Times New Roman"/>
          <w:sz w:val="24"/>
          <w:szCs w:val="24"/>
        </w:rPr>
        <w:t xml:space="preserve"> a </w:t>
      </w:r>
      <w:r w:rsidR="0079234D" w:rsidRPr="004C1A61">
        <w:rPr>
          <w:rFonts w:ascii="Times New Roman" w:hAnsi="Times New Roman" w:cs="Times New Roman"/>
          <w:sz w:val="24"/>
          <w:szCs w:val="24"/>
        </w:rPr>
        <w:fldChar w:fldCharType="begin"/>
      </w:r>
      <w:r w:rsidR="0079234D" w:rsidRPr="004C1A61">
        <w:rPr>
          <w:rFonts w:ascii="Times New Roman" w:hAnsi="Times New Roman" w:cs="Times New Roman"/>
          <w:sz w:val="24"/>
          <w:szCs w:val="24"/>
        </w:rPr>
        <w:instrText xml:space="preserve"> REF _Ref174538973 \r \h </w:instrText>
      </w:r>
      <w:r w:rsidR="0045540B" w:rsidRPr="004C1A61">
        <w:rPr>
          <w:rFonts w:ascii="Times New Roman" w:hAnsi="Times New Roman" w:cs="Times New Roman"/>
          <w:sz w:val="24"/>
          <w:szCs w:val="24"/>
        </w:rPr>
        <w:instrText xml:space="preserve"> \* MERGEFORMAT </w:instrText>
      </w:r>
      <w:r w:rsidR="0079234D" w:rsidRPr="004C1A61">
        <w:rPr>
          <w:rFonts w:ascii="Times New Roman" w:hAnsi="Times New Roman" w:cs="Times New Roman"/>
          <w:sz w:val="24"/>
          <w:szCs w:val="24"/>
        </w:rPr>
      </w:r>
      <w:r w:rsidR="0079234D" w:rsidRPr="004C1A61">
        <w:rPr>
          <w:rFonts w:ascii="Times New Roman" w:hAnsi="Times New Roman" w:cs="Times New Roman"/>
          <w:sz w:val="24"/>
          <w:szCs w:val="24"/>
        </w:rPr>
        <w:fldChar w:fldCharType="separate"/>
      </w:r>
      <w:r w:rsidR="003E1A88" w:rsidRPr="004C1A61">
        <w:rPr>
          <w:rFonts w:ascii="Times New Roman" w:hAnsi="Times New Roman" w:cs="Times New Roman"/>
          <w:sz w:val="24"/>
          <w:szCs w:val="24"/>
        </w:rPr>
        <w:t>Obr. 4</w:t>
      </w:r>
      <w:r w:rsidR="0079234D" w:rsidRPr="004C1A61">
        <w:rPr>
          <w:rFonts w:ascii="Times New Roman" w:hAnsi="Times New Roman" w:cs="Times New Roman"/>
          <w:sz w:val="24"/>
          <w:szCs w:val="24"/>
        </w:rPr>
        <w:fldChar w:fldCharType="end"/>
      </w:r>
      <w:r w:rsidR="0079234D" w:rsidRPr="004C1A61">
        <w:rPr>
          <w:rFonts w:ascii="Times New Roman" w:hAnsi="Times New Roman" w:cs="Times New Roman"/>
          <w:sz w:val="24"/>
          <w:szCs w:val="24"/>
        </w:rPr>
        <w:t>) a v </w:t>
      </w:r>
      <w:r w:rsidR="0079234D" w:rsidRPr="004C1A61">
        <w:rPr>
          <w:rFonts w:ascii="Times New Roman" w:hAnsi="Times New Roman" w:cs="Times New Roman"/>
          <w:sz w:val="24"/>
          <w:szCs w:val="24"/>
        </w:rPr>
        <w:fldChar w:fldCharType="begin"/>
      </w:r>
      <w:r w:rsidR="0079234D" w:rsidRPr="004C1A61">
        <w:rPr>
          <w:rFonts w:ascii="Times New Roman" w:hAnsi="Times New Roman" w:cs="Times New Roman"/>
          <w:sz w:val="24"/>
          <w:szCs w:val="24"/>
        </w:rPr>
        <w:instrText xml:space="preserve"> REF _Ref162946540 \r \h </w:instrText>
      </w:r>
      <w:r w:rsidR="0045540B" w:rsidRPr="004C1A61">
        <w:rPr>
          <w:rFonts w:ascii="Times New Roman" w:hAnsi="Times New Roman" w:cs="Times New Roman"/>
          <w:sz w:val="24"/>
          <w:szCs w:val="24"/>
        </w:rPr>
        <w:instrText xml:space="preserve"> \* MERGEFORMAT </w:instrText>
      </w:r>
      <w:r w:rsidR="0079234D" w:rsidRPr="004C1A61">
        <w:rPr>
          <w:rFonts w:ascii="Times New Roman" w:hAnsi="Times New Roman" w:cs="Times New Roman"/>
          <w:sz w:val="24"/>
          <w:szCs w:val="24"/>
        </w:rPr>
      </w:r>
      <w:r w:rsidR="0079234D" w:rsidRPr="004C1A61">
        <w:rPr>
          <w:rFonts w:ascii="Times New Roman" w:hAnsi="Times New Roman" w:cs="Times New Roman"/>
          <w:sz w:val="24"/>
          <w:szCs w:val="24"/>
        </w:rPr>
        <w:fldChar w:fldCharType="separate"/>
      </w:r>
      <w:r w:rsidR="003E1A88" w:rsidRPr="004C1A61">
        <w:rPr>
          <w:rFonts w:ascii="Times New Roman" w:hAnsi="Times New Roman" w:cs="Times New Roman"/>
          <w:sz w:val="24"/>
          <w:szCs w:val="24"/>
        </w:rPr>
        <w:t>Príloha č. 2</w:t>
      </w:r>
      <w:r w:rsidR="0079234D" w:rsidRPr="004C1A61">
        <w:rPr>
          <w:rFonts w:ascii="Times New Roman" w:hAnsi="Times New Roman" w:cs="Times New Roman"/>
          <w:sz w:val="24"/>
          <w:szCs w:val="24"/>
        </w:rPr>
        <w:fldChar w:fldCharType="end"/>
      </w:r>
    </w:p>
    <w:p w14:paraId="3CF251D2" w14:textId="3F10D4FF" w:rsidR="0079234D" w:rsidRPr="004C1A61" w:rsidRDefault="00AD146C"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d</w:t>
      </w:r>
      <w:r w:rsidR="0079234D" w:rsidRPr="004C1A61">
        <w:rPr>
          <w:rFonts w:ascii="Times New Roman" w:hAnsi="Times New Roman" w:cs="Times New Roman"/>
          <w:sz w:val="24"/>
          <w:szCs w:val="24"/>
        </w:rPr>
        <w:t>isplej s odchodmi je centrovaný horizontálne, na ZT aj vertikálne</w:t>
      </w:r>
    </w:p>
    <w:p w14:paraId="3739C114" w14:textId="48A7C208" w:rsidR="0079234D" w:rsidRPr="004C1A61" w:rsidRDefault="00AD146C"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d</w:t>
      </w:r>
      <w:r w:rsidR="0079234D" w:rsidRPr="004C1A61">
        <w:rPr>
          <w:rFonts w:ascii="Times New Roman" w:hAnsi="Times New Roman" w:cs="Times New Roman"/>
          <w:sz w:val="24"/>
          <w:szCs w:val="24"/>
        </w:rPr>
        <w:t>isplej s presným časom na TT je zarovnaný s displejom s odchodmi</w:t>
      </w:r>
    </w:p>
    <w:p w14:paraId="3DB0E34C" w14:textId="68DE0C15" w:rsidR="0079234D" w:rsidRPr="004C1A61" w:rsidRDefault="00AD146C" w:rsidP="0079234D">
      <w:pPr>
        <w:pStyle w:val="slovanodstavce-3rove"/>
        <w:rPr>
          <w:rFonts w:ascii="Times New Roman" w:hAnsi="Times New Roman" w:cs="Times New Roman"/>
          <w:sz w:val="24"/>
          <w:szCs w:val="24"/>
        </w:rPr>
      </w:pPr>
      <w:proofErr w:type="spellStart"/>
      <w:r w:rsidRPr="004C1A61">
        <w:rPr>
          <w:rFonts w:ascii="Times New Roman" w:hAnsi="Times New Roman" w:cs="Times New Roman"/>
          <w:sz w:val="24"/>
          <w:szCs w:val="24"/>
        </w:rPr>
        <w:t>v</w:t>
      </w:r>
      <w:r w:rsidR="00EB0EB7" w:rsidRPr="004C1A61">
        <w:rPr>
          <w:rFonts w:ascii="Times New Roman" w:hAnsi="Times New Roman" w:cs="Times New Roman"/>
          <w:sz w:val="24"/>
          <w:szCs w:val="24"/>
        </w:rPr>
        <w:t>odeodolný</w:t>
      </w:r>
      <w:proofErr w:type="spellEnd"/>
      <w:r w:rsidR="00EB0EB7" w:rsidRPr="004C1A61">
        <w:rPr>
          <w:rFonts w:ascii="Times New Roman" w:hAnsi="Times New Roman" w:cs="Times New Roman"/>
          <w:sz w:val="24"/>
          <w:szCs w:val="24"/>
        </w:rPr>
        <w:t xml:space="preserve"> reproduktor </w:t>
      </w:r>
      <w:r w:rsidR="0079234D" w:rsidRPr="004C1A61">
        <w:rPr>
          <w:rFonts w:ascii="Times New Roman" w:hAnsi="Times New Roman" w:cs="Times New Roman"/>
          <w:sz w:val="24"/>
          <w:szCs w:val="24"/>
        </w:rPr>
        <w:t>na ZT (akceptované bude aj riešenie so zapusteným reproduktorom a perforovaným otvorom) bude umiestnený na bočnej alebo spodnej strane</w:t>
      </w:r>
    </w:p>
    <w:p w14:paraId="460CBBF1" w14:textId="319C0760" w:rsidR="0079234D" w:rsidRPr="009D1126" w:rsidRDefault="00AD146C"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ž</w:t>
      </w:r>
      <w:r w:rsidR="0079234D" w:rsidRPr="009D1126">
        <w:rPr>
          <w:rFonts w:ascii="Times New Roman" w:hAnsi="Times New Roman" w:cs="Times New Roman"/>
          <w:sz w:val="24"/>
          <w:szCs w:val="24"/>
        </w:rPr>
        <w:t xml:space="preserve">iaden komponent nesmie presahovať cez </w:t>
      </w:r>
      <w:r w:rsidR="0026698B" w:rsidRPr="009D1126">
        <w:rPr>
          <w:rFonts w:ascii="Times New Roman" w:hAnsi="Times New Roman" w:cs="Times New Roman"/>
          <w:sz w:val="24"/>
          <w:szCs w:val="24"/>
        </w:rPr>
        <w:t>„</w:t>
      </w:r>
      <w:r w:rsidR="0079234D" w:rsidRPr="009D1126">
        <w:rPr>
          <w:rFonts w:ascii="Times New Roman" w:hAnsi="Times New Roman" w:cs="Times New Roman"/>
          <w:sz w:val="24"/>
          <w:szCs w:val="24"/>
        </w:rPr>
        <w:t>obalovú</w:t>
      </w:r>
      <w:r w:rsidR="0026698B" w:rsidRPr="009D1126">
        <w:rPr>
          <w:rFonts w:ascii="Times New Roman" w:hAnsi="Times New Roman" w:cs="Times New Roman"/>
          <w:sz w:val="24"/>
          <w:szCs w:val="24"/>
        </w:rPr>
        <w:t>“</w:t>
      </w:r>
      <w:r w:rsidR="0079234D" w:rsidRPr="009D1126">
        <w:rPr>
          <w:rFonts w:ascii="Times New Roman" w:hAnsi="Times New Roman" w:cs="Times New Roman"/>
          <w:sz w:val="24"/>
          <w:szCs w:val="24"/>
        </w:rPr>
        <w:t xml:space="preserve"> konštrukciu tabule</w:t>
      </w:r>
      <w:r w:rsidR="0029609F" w:rsidRPr="009D1126">
        <w:rPr>
          <w:rFonts w:ascii="Times New Roman" w:hAnsi="Times New Roman" w:cs="Times New Roman"/>
          <w:sz w:val="24"/>
          <w:szCs w:val="24"/>
        </w:rPr>
        <w:t xml:space="preserve">, </w:t>
      </w:r>
      <w:r w:rsidR="00774CA6" w:rsidRPr="009D1126">
        <w:rPr>
          <w:rFonts w:ascii="Times New Roman" w:hAnsi="Times New Roman" w:cs="Times New Roman"/>
          <w:sz w:val="24"/>
          <w:szCs w:val="24"/>
        </w:rPr>
        <w:t xml:space="preserve">musia byť minimalizované </w:t>
      </w:r>
      <w:proofErr w:type="spellStart"/>
      <w:r w:rsidR="00774CA6" w:rsidRPr="009D1126">
        <w:rPr>
          <w:rFonts w:ascii="Times New Roman" w:hAnsi="Times New Roman" w:cs="Times New Roman"/>
          <w:sz w:val="24"/>
          <w:szCs w:val="24"/>
        </w:rPr>
        <w:t>odlomiteľné</w:t>
      </w:r>
      <w:proofErr w:type="spellEnd"/>
      <w:r w:rsidR="00774CA6" w:rsidRPr="009D1126">
        <w:rPr>
          <w:rFonts w:ascii="Times New Roman" w:hAnsi="Times New Roman" w:cs="Times New Roman"/>
          <w:sz w:val="24"/>
          <w:szCs w:val="24"/>
        </w:rPr>
        <w:t xml:space="preserve"> časti</w:t>
      </w:r>
    </w:p>
    <w:p w14:paraId="7192E484" w14:textId="2D63729D"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 xml:space="preserve">Rozmery TT a ZT (viď </w:t>
      </w:r>
      <w:r w:rsidRPr="009D1126">
        <w:rPr>
          <w:rFonts w:ascii="Times New Roman" w:hAnsi="Times New Roman" w:cs="Times New Roman"/>
          <w:sz w:val="24"/>
          <w:szCs w:val="24"/>
        </w:rPr>
        <w:fldChar w:fldCharType="begin"/>
      </w:r>
      <w:r w:rsidRPr="009D1126">
        <w:rPr>
          <w:rFonts w:ascii="Times New Roman" w:hAnsi="Times New Roman" w:cs="Times New Roman"/>
          <w:sz w:val="24"/>
          <w:szCs w:val="24"/>
        </w:rPr>
        <w:instrText xml:space="preserve"> REF _Ref162946540 \r \h </w:instrText>
      </w:r>
      <w:r w:rsidR="0045540B" w:rsidRPr="009D1126">
        <w:rPr>
          <w:rFonts w:ascii="Times New Roman" w:hAnsi="Times New Roman" w:cs="Times New Roman"/>
          <w:sz w:val="24"/>
          <w:szCs w:val="24"/>
        </w:rPr>
        <w:instrText xml:space="preserve"> \* MERGEFORMAT </w:instrText>
      </w:r>
      <w:r w:rsidRPr="009D1126">
        <w:rPr>
          <w:rFonts w:ascii="Times New Roman" w:hAnsi="Times New Roman" w:cs="Times New Roman"/>
          <w:sz w:val="24"/>
          <w:szCs w:val="24"/>
        </w:rPr>
      </w:r>
      <w:r w:rsidRPr="009D1126">
        <w:rPr>
          <w:rFonts w:ascii="Times New Roman" w:hAnsi="Times New Roman" w:cs="Times New Roman"/>
          <w:sz w:val="24"/>
          <w:szCs w:val="24"/>
        </w:rPr>
        <w:fldChar w:fldCharType="separate"/>
      </w:r>
      <w:r w:rsidR="003E1A88">
        <w:rPr>
          <w:rFonts w:ascii="Times New Roman" w:hAnsi="Times New Roman" w:cs="Times New Roman"/>
          <w:sz w:val="24"/>
          <w:szCs w:val="24"/>
        </w:rPr>
        <w:t>Príloha č. 2</w:t>
      </w:r>
      <w:r w:rsidRPr="009D1126">
        <w:rPr>
          <w:rFonts w:ascii="Times New Roman" w:hAnsi="Times New Roman" w:cs="Times New Roman"/>
          <w:sz w:val="24"/>
          <w:szCs w:val="24"/>
        </w:rPr>
        <w:fldChar w:fldCharType="end"/>
      </w:r>
      <w:r w:rsidRPr="009D1126">
        <w:rPr>
          <w:rFonts w:ascii="Times New Roman" w:hAnsi="Times New Roman" w:cs="Times New Roman"/>
          <w:sz w:val="24"/>
          <w:szCs w:val="24"/>
        </w:rPr>
        <w:t>):</w:t>
      </w:r>
    </w:p>
    <w:p w14:paraId="2B557F3C"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presné rozmery nie sú definované, očakáva sa čo najkompaktnejšia tabuľa </w:t>
      </w:r>
    </w:p>
    <w:p w14:paraId="09FEEE34"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rozmery </w:t>
      </w:r>
      <m:oMath>
        <m:r>
          <w:rPr>
            <w:rFonts w:ascii="Cambria Math" w:hAnsi="Cambria Math" w:cs="Times New Roman"/>
            <w:sz w:val="24"/>
            <w:szCs w:val="24"/>
          </w:rPr>
          <m:t xml:space="preserve">a, </m:t>
        </m:r>
        <m:r>
          <w:rPr>
            <w:rFonts w:ascii="Cambria Math" w:eastAsiaTheme="minorEastAsia" w:hAnsi="Cambria Math" w:cs="Times New Roman"/>
            <w:sz w:val="24"/>
            <w:szCs w:val="24"/>
          </w:rPr>
          <m:t xml:space="preserve">s, </m:t>
        </m:r>
        <m:r>
          <w:rPr>
            <w:rFonts w:ascii="Cambria Math" w:hAnsi="Cambria Math" w:cs="Times New Roman"/>
            <w:sz w:val="24"/>
            <w:szCs w:val="24"/>
          </w:rPr>
          <m:t>z1</m:t>
        </m:r>
      </m:oMath>
      <w:r w:rsidRPr="009D1126">
        <w:rPr>
          <w:rFonts w:ascii="Times New Roman" w:hAnsi="Times New Roman" w:cs="Times New Roman"/>
          <w:sz w:val="24"/>
          <w:szCs w:val="24"/>
        </w:rPr>
        <w:t xml:space="preserve"> sú u všetkých variantov ZT zhodné</w:t>
      </w:r>
    </w:p>
    <w:p w14:paraId="1404E65C"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rozmer </w:t>
      </w:r>
      <m:oMath>
        <m:r>
          <w:rPr>
            <w:rFonts w:ascii="Cambria Math" w:hAnsi="Cambria Math" w:cs="Times New Roman"/>
            <w:sz w:val="24"/>
            <w:szCs w:val="24"/>
          </w:rPr>
          <m:t>x</m:t>
        </m:r>
      </m:oMath>
      <w:r w:rsidRPr="009D1126">
        <w:rPr>
          <w:rFonts w:ascii="Times New Roman" w:hAnsi="Times New Roman" w:cs="Times New Roman"/>
          <w:sz w:val="24"/>
          <w:szCs w:val="24"/>
        </w:rPr>
        <w:t xml:space="preserve"> je zhodný u všetkých variantov ZT s rovnakými rozostupmi bodov LED matice</w:t>
      </w:r>
    </w:p>
    <w:p w14:paraId="1B060402" w14:textId="368238F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rozmer </w:t>
      </w:r>
      <m:oMath>
        <m:r>
          <w:rPr>
            <w:rFonts w:ascii="Cambria Math" w:hAnsi="Cambria Math" w:cs="Times New Roman"/>
            <w:sz w:val="24"/>
            <w:szCs w:val="24"/>
          </w:rPr>
          <m:t>m</m:t>
        </m:r>
      </m:oMath>
      <w:r w:rsidRPr="009D1126">
        <w:rPr>
          <w:rFonts w:ascii="Times New Roman" w:hAnsi="Times New Roman" w:cs="Times New Roman"/>
          <w:sz w:val="24"/>
          <w:szCs w:val="24"/>
        </w:rPr>
        <w:t xml:space="preserve"> je čo najmenší</w:t>
      </w:r>
      <w:r w:rsidR="00C1783A">
        <w:rPr>
          <w:rFonts w:ascii="Times New Roman" w:hAnsi="Times New Roman" w:cs="Times New Roman"/>
          <w:sz w:val="24"/>
          <w:szCs w:val="24"/>
        </w:rPr>
        <w:t>, maximálne 1</w:t>
      </w:r>
      <w:r w:rsidR="00EA25C2">
        <w:rPr>
          <w:rFonts w:ascii="Times New Roman" w:hAnsi="Times New Roman" w:cs="Times New Roman"/>
          <w:sz w:val="24"/>
          <w:szCs w:val="24"/>
        </w:rPr>
        <w:t>0</w:t>
      </w:r>
      <w:r w:rsidR="00C1783A">
        <w:rPr>
          <w:rFonts w:ascii="Times New Roman" w:hAnsi="Times New Roman" w:cs="Times New Roman"/>
          <w:sz w:val="24"/>
          <w:szCs w:val="24"/>
        </w:rPr>
        <w:t>0 mm</w:t>
      </w:r>
      <w:r w:rsidRPr="009D1126">
        <w:rPr>
          <w:rFonts w:ascii="Times New Roman" w:hAnsi="Times New Roman" w:cs="Times New Roman"/>
          <w:sz w:val="24"/>
          <w:szCs w:val="24"/>
        </w:rPr>
        <w:t>.</w:t>
      </w:r>
    </w:p>
    <w:p w14:paraId="50D47720" w14:textId="35730EAE" w:rsidR="0079234D" w:rsidRPr="009D1126" w:rsidRDefault="000E1E6F" w:rsidP="0079234D">
      <w:pPr>
        <w:pStyle w:val="slovanodstavce-3rove"/>
        <w:rPr>
          <w:rFonts w:ascii="Times New Roman" w:hAnsi="Times New Roman" w:cs="Times New Roman"/>
          <w:sz w:val="24"/>
          <w:szCs w:val="24"/>
        </w:rPr>
      </w:pPr>
      <w:r>
        <w:rPr>
          <w:rFonts w:ascii="Times New Roman" w:hAnsi="Times New Roman" w:cs="Times New Roman"/>
          <w:sz w:val="24"/>
          <w:szCs w:val="24"/>
        </w:rPr>
        <w:lastRenderedPageBreak/>
        <w:t>požaduje</w:t>
      </w:r>
      <w:r w:rsidRPr="009D1126">
        <w:rPr>
          <w:rFonts w:ascii="Times New Roman" w:hAnsi="Times New Roman" w:cs="Times New Roman"/>
          <w:sz w:val="24"/>
          <w:szCs w:val="24"/>
        </w:rPr>
        <w:t xml:space="preserve"> </w:t>
      </w:r>
      <w:r w:rsidR="0079234D" w:rsidRPr="009D1126">
        <w:rPr>
          <w:rFonts w:ascii="Times New Roman" w:hAnsi="Times New Roman" w:cs="Times New Roman"/>
          <w:sz w:val="24"/>
          <w:szCs w:val="24"/>
        </w:rPr>
        <w:t>sa vizuálna zhoda TT a ZT</w:t>
      </w:r>
    </w:p>
    <w:p w14:paraId="01EADB86" w14:textId="77777777" w:rsidR="0079234D" w:rsidRPr="009D1126" w:rsidRDefault="0079234D" w:rsidP="0079234D">
      <w:pPr>
        <w:pStyle w:val="slovanodstavce"/>
        <w:rPr>
          <w:rFonts w:ascii="Times New Roman" w:hAnsi="Times New Roman" w:cs="Times New Roman"/>
          <w:sz w:val="24"/>
          <w:szCs w:val="24"/>
        </w:rPr>
      </w:pPr>
      <w:r w:rsidRPr="009D1126">
        <w:rPr>
          <w:rFonts w:ascii="Times New Roman" w:hAnsi="Times New Roman" w:cs="Times New Roman"/>
          <w:sz w:val="24"/>
          <w:szCs w:val="24"/>
        </w:rPr>
        <w:t>Napájanie</w:t>
      </w:r>
    </w:p>
    <w:p w14:paraId="2525ABEF" w14:textId="428042DD" w:rsidR="005B47C5" w:rsidRPr="009D1126" w:rsidRDefault="005B47C5" w:rsidP="00BE48B1">
      <w:pPr>
        <w:pStyle w:val="slovanodstavce-2rove"/>
        <w:rPr>
          <w:rFonts w:ascii="Times New Roman" w:hAnsi="Times New Roman" w:cs="Times New Roman"/>
          <w:sz w:val="24"/>
          <w:szCs w:val="24"/>
        </w:rPr>
      </w:pPr>
      <w:r w:rsidRPr="009D1126">
        <w:rPr>
          <w:rFonts w:ascii="Times New Roman" w:hAnsi="Times New Roman" w:cs="Times New Roman"/>
          <w:sz w:val="24"/>
          <w:szCs w:val="24"/>
        </w:rPr>
        <w:t xml:space="preserve">Napájanie informačných </w:t>
      </w:r>
      <w:r w:rsidR="00867E05" w:rsidRPr="009D1126">
        <w:rPr>
          <w:rFonts w:ascii="Times New Roman" w:hAnsi="Times New Roman" w:cs="Times New Roman"/>
          <w:sz w:val="24"/>
          <w:szCs w:val="24"/>
        </w:rPr>
        <w:t>tabúľ</w:t>
      </w:r>
      <w:r w:rsidRPr="009D1126">
        <w:rPr>
          <w:rFonts w:ascii="Times New Roman" w:hAnsi="Times New Roman" w:cs="Times New Roman"/>
          <w:sz w:val="24"/>
          <w:szCs w:val="24"/>
        </w:rPr>
        <w:t xml:space="preserve"> je zabezpečené na mieste inštalácie</w:t>
      </w:r>
    </w:p>
    <w:p w14:paraId="29F44F71"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TT bude napájaná trvalým pripojením do distribučnej siete rozvodu elektrickej energie s trvalým napájaním 230 V AC, 50 Hz</w:t>
      </w:r>
    </w:p>
    <w:p w14:paraId="1C985887"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ZT bude napájaná:</w:t>
      </w:r>
    </w:p>
    <w:p w14:paraId="1B88FF8C"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Typ EE: trvalým pripojením do distribučnej siete rozvodu elektrickej energie s trvalým napájaním 230 V AC, 50 Hz</w:t>
      </w:r>
    </w:p>
    <w:p w14:paraId="71C062CA" w14:textId="24023B62"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Typ VO: trvalým pripojením do distribučnej siete rozvodu elektrickej energie verejného osvetlenia (v prevádzke 24/7) 230 V AC, 50 Hz</w:t>
      </w:r>
    </w:p>
    <w:p w14:paraId="3B7D9EA6" w14:textId="1FD835E0" w:rsidR="0079234D" w:rsidRPr="00923399" w:rsidRDefault="0079234D" w:rsidP="0079234D">
      <w:pPr>
        <w:pStyle w:val="slovanodstavce-2rove"/>
        <w:rPr>
          <w:rFonts w:ascii="Times New Roman" w:hAnsi="Times New Roman" w:cs="Times New Roman"/>
          <w:sz w:val="24"/>
          <w:szCs w:val="24"/>
        </w:rPr>
      </w:pPr>
      <w:r w:rsidRPr="00923399">
        <w:rPr>
          <w:rFonts w:ascii="Times New Roman" w:hAnsi="Times New Roman" w:cs="Times New Roman"/>
          <w:sz w:val="24"/>
          <w:szCs w:val="24"/>
        </w:rPr>
        <w:t>Požiadavky na batérie:</w:t>
      </w:r>
    </w:p>
    <w:p w14:paraId="322033A2" w14:textId="0DE9D9B9" w:rsidR="00034963" w:rsidRPr="00D66AE2" w:rsidRDefault="00277912" w:rsidP="00C132B1">
      <w:pPr>
        <w:pStyle w:val="slovanodstavce-3rove"/>
        <w:rPr>
          <w:rFonts w:ascii="Times New Roman" w:hAnsi="Times New Roman" w:cs="Times New Roman"/>
          <w:sz w:val="24"/>
          <w:szCs w:val="24"/>
        </w:rPr>
      </w:pPr>
      <w:r w:rsidRPr="00D66AE2">
        <w:rPr>
          <w:rFonts w:ascii="Times New Roman" w:hAnsi="Times New Roman" w:cs="Times New Roman"/>
          <w:sz w:val="24"/>
          <w:szCs w:val="24"/>
        </w:rPr>
        <w:t xml:space="preserve">TT / ZT bude primárne napájaná zo sieťového zdroja bez použitia napájania z batériového úložiska. </w:t>
      </w:r>
    </w:p>
    <w:p w14:paraId="3C963FFA" w14:textId="5C03E224" w:rsidR="00C132B1" w:rsidRPr="00923399" w:rsidRDefault="00FA0457" w:rsidP="00C132B1">
      <w:pPr>
        <w:pStyle w:val="slovanodstavce-3rove"/>
        <w:rPr>
          <w:rFonts w:ascii="Times New Roman" w:hAnsi="Times New Roman" w:cs="Times New Roman"/>
          <w:sz w:val="24"/>
          <w:szCs w:val="24"/>
        </w:rPr>
      </w:pPr>
      <w:r w:rsidRPr="00923399">
        <w:rPr>
          <w:rFonts w:ascii="Times New Roman" w:hAnsi="Times New Roman" w:cs="Times New Roman"/>
          <w:sz w:val="24"/>
          <w:szCs w:val="24"/>
        </w:rPr>
        <w:t xml:space="preserve">TT / ZT </w:t>
      </w:r>
      <w:r w:rsidR="00BE48B1" w:rsidRPr="00923399">
        <w:rPr>
          <w:rFonts w:ascii="Times New Roman" w:hAnsi="Times New Roman" w:cs="Times New Roman"/>
          <w:sz w:val="24"/>
          <w:szCs w:val="24"/>
        </w:rPr>
        <w:t xml:space="preserve">musí byť vybavený dočasným náhradným zdrojom energie takým, aby ihneď po strate napájania dokázal zaslať jednorazovú informáciu o </w:t>
      </w:r>
      <w:proofErr w:type="spellStart"/>
      <w:r w:rsidR="00BE48B1" w:rsidRPr="00923399">
        <w:rPr>
          <w:rFonts w:ascii="Times New Roman" w:hAnsi="Times New Roman" w:cs="Times New Roman"/>
          <w:sz w:val="24"/>
          <w:szCs w:val="24"/>
        </w:rPr>
        <w:t>beznapäťovom</w:t>
      </w:r>
      <w:proofErr w:type="spellEnd"/>
      <w:r w:rsidR="00BE48B1" w:rsidRPr="00923399">
        <w:rPr>
          <w:rFonts w:ascii="Times New Roman" w:hAnsi="Times New Roman" w:cs="Times New Roman"/>
          <w:sz w:val="24"/>
          <w:szCs w:val="24"/>
        </w:rPr>
        <w:t xml:space="preserve"> stave</w:t>
      </w:r>
      <w:r w:rsidR="009F7992" w:rsidRPr="00923399">
        <w:rPr>
          <w:rFonts w:ascii="Times New Roman" w:hAnsi="Times New Roman" w:cs="Times New Roman"/>
          <w:sz w:val="24"/>
          <w:szCs w:val="24"/>
        </w:rPr>
        <w:t xml:space="preserve"> </w:t>
      </w:r>
      <w:r w:rsidR="00BE48B1" w:rsidRPr="00923399">
        <w:rPr>
          <w:rFonts w:ascii="Times New Roman" w:hAnsi="Times New Roman" w:cs="Times New Roman"/>
          <w:sz w:val="24"/>
          <w:szCs w:val="24"/>
        </w:rPr>
        <w:t xml:space="preserve">a následne elektroniku </w:t>
      </w:r>
      <w:r w:rsidR="00747AAA" w:rsidRPr="00923399">
        <w:rPr>
          <w:rFonts w:ascii="Times New Roman" w:hAnsi="Times New Roman" w:cs="Times New Roman"/>
          <w:sz w:val="24"/>
          <w:szCs w:val="24"/>
        </w:rPr>
        <w:t>tabule</w:t>
      </w:r>
      <w:r w:rsidR="00BE48B1" w:rsidRPr="00923399">
        <w:rPr>
          <w:rFonts w:ascii="Times New Roman" w:hAnsi="Times New Roman" w:cs="Times New Roman"/>
          <w:sz w:val="24"/>
          <w:szCs w:val="24"/>
        </w:rPr>
        <w:t xml:space="preserve"> štandardným spôsobom vypnúť</w:t>
      </w:r>
      <w:r w:rsidR="007049F2" w:rsidRPr="00923399">
        <w:rPr>
          <w:rFonts w:ascii="Times New Roman" w:hAnsi="Times New Roman" w:cs="Times New Roman"/>
          <w:sz w:val="24"/>
          <w:szCs w:val="24"/>
        </w:rPr>
        <w:t xml:space="preserve">, </w:t>
      </w:r>
      <w:r w:rsidR="00A150E9" w:rsidRPr="00923399">
        <w:rPr>
          <w:rFonts w:ascii="Times New Roman" w:hAnsi="Times New Roman" w:cs="Times New Roman"/>
          <w:sz w:val="24"/>
          <w:szCs w:val="24"/>
        </w:rPr>
        <w:t>a</w:t>
      </w:r>
      <w:r w:rsidR="00957DC4" w:rsidRPr="00923399">
        <w:rPr>
          <w:rFonts w:ascii="Times New Roman" w:hAnsi="Times New Roman" w:cs="Times New Roman"/>
          <w:sz w:val="24"/>
          <w:szCs w:val="24"/>
        </w:rPr>
        <w:t>k by</w:t>
      </w:r>
      <w:r w:rsidR="00BE48B1" w:rsidRPr="00923399">
        <w:rPr>
          <w:rFonts w:ascii="Times New Roman" w:hAnsi="Times New Roman" w:cs="Times New Roman"/>
          <w:sz w:val="24"/>
          <w:szCs w:val="24"/>
        </w:rPr>
        <w:t xml:space="preserve"> do </w:t>
      </w:r>
      <w:r w:rsidR="00271377" w:rsidRPr="00923399">
        <w:rPr>
          <w:rFonts w:ascii="Times New Roman" w:hAnsi="Times New Roman" w:cs="Times New Roman"/>
          <w:sz w:val="24"/>
          <w:szCs w:val="24"/>
        </w:rPr>
        <w:t>10</w:t>
      </w:r>
      <w:r w:rsidR="00BE48B1" w:rsidRPr="00923399">
        <w:rPr>
          <w:rFonts w:ascii="Times New Roman" w:hAnsi="Times New Roman" w:cs="Times New Roman"/>
          <w:sz w:val="24"/>
          <w:szCs w:val="24"/>
        </w:rPr>
        <w:t xml:space="preserve"> minút </w:t>
      </w:r>
      <w:r w:rsidR="00957DC4" w:rsidRPr="00923399">
        <w:rPr>
          <w:rFonts w:ascii="Times New Roman" w:hAnsi="Times New Roman" w:cs="Times New Roman"/>
          <w:sz w:val="24"/>
          <w:szCs w:val="24"/>
        </w:rPr>
        <w:t>nedošlo k</w:t>
      </w:r>
      <w:r w:rsidR="00A150E9" w:rsidRPr="00923399">
        <w:rPr>
          <w:rFonts w:ascii="Times New Roman" w:hAnsi="Times New Roman" w:cs="Times New Roman"/>
          <w:sz w:val="24"/>
          <w:szCs w:val="24"/>
        </w:rPr>
        <w:t> </w:t>
      </w:r>
      <w:r w:rsidR="00957DC4" w:rsidRPr="00923399">
        <w:rPr>
          <w:rFonts w:ascii="Times New Roman" w:hAnsi="Times New Roman" w:cs="Times New Roman"/>
          <w:sz w:val="24"/>
          <w:szCs w:val="24"/>
        </w:rPr>
        <w:t>o</w:t>
      </w:r>
      <w:r w:rsidR="00A150E9" w:rsidRPr="00923399">
        <w:rPr>
          <w:rFonts w:ascii="Times New Roman" w:hAnsi="Times New Roman" w:cs="Times New Roman"/>
          <w:sz w:val="24"/>
          <w:szCs w:val="24"/>
        </w:rPr>
        <w:t xml:space="preserve">bnoveniu </w:t>
      </w:r>
      <w:r w:rsidR="00BE48B1" w:rsidRPr="00923399">
        <w:rPr>
          <w:rFonts w:ascii="Times New Roman" w:hAnsi="Times New Roman" w:cs="Times New Roman"/>
          <w:sz w:val="24"/>
          <w:szCs w:val="24"/>
        </w:rPr>
        <w:t>výpadku napájania</w:t>
      </w:r>
      <w:r w:rsidRPr="00923399">
        <w:rPr>
          <w:rFonts w:ascii="Times New Roman" w:hAnsi="Times New Roman" w:cs="Times New Roman"/>
          <w:sz w:val="24"/>
          <w:szCs w:val="24"/>
        </w:rPr>
        <w:t xml:space="preserve"> zo sieťového zdroja. </w:t>
      </w:r>
    </w:p>
    <w:p w14:paraId="67F1DE43" w14:textId="01638B15" w:rsidR="0079234D" w:rsidRPr="009D1126" w:rsidRDefault="0079234D" w:rsidP="0079234D">
      <w:pPr>
        <w:pStyle w:val="slovanodstavce"/>
        <w:rPr>
          <w:rFonts w:ascii="Times New Roman" w:hAnsi="Times New Roman" w:cs="Times New Roman"/>
          <w:sz w:val="24"/>
          <w:szCs w:val="24"/>
        </w:rPr>
      </w:pPr>
      <w:r w:rsidRPr="009D1126">
        <w:rPr>
          <w:rFonts w:ascii="Times New Roman" w:hAnsi="Times New Roman" w:cs="Times New Roman"/>
          <w:sz w:val="24"/>
          <w:szCs w:val="24"/>
        </w:rPr>
        <w:t>LED displej</w:t>
      </w:r>
      <w:r w:rsidR="005B6E02">
        <w:rPr>
          <w:rFonts w:ascii="Times New Roman" w:hAnsi="Times New Roman" w:cs="Times New Roman"/>
          <w:sz w:val="24"/>
          <w:szCs w:val="24"/>
        </w:rPr>
        <w:t xml:space="preserve"> (LED panel)</w:t>
      </w:r>
    </w:p>
    <w:p w14:paraId="44E88BFA" w14:textId="141B898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 xml:space="preserve">Displeje sú tvorené technológiou vysoko svietivých </w:t>
      </w:r>
      <w:r w:rsidR="001755B2" w:rsidRPr="004C1A61">
        <w:rPr>
          <w:rFonts w:ascii="Times New Roman" w:hAnsi="Times New Roman" w:cs="Times New Roman"/>
          <w:sz w:val="24"/>
          <w:szCs w:val="24"/>
        </w:rPr>
        <w:t>SMD RGB, alebo RGBW LED</w:t>
      </w:r>
      <w:r w:rsidR="003368C1" w:rsidRPr="004C1A61">
        <w:rPr>
          <w:rFonts w:ascii="Times New Roman" w:hAnsi="Times New Roman" w:cs="Times New Roman"/>
          <w:sz w:val="24"/>
          <w:szCs w:val="24"/>
        </w:rPr>
        <w:t xml:space="preserve"> diód</w:t>
      </w:r>
    </w:p>
    <w:p w14:paraId="49AD3398" w14:textId="3BF05527" w:rsidR="00451C47" w:rsidRPr="004C1A61" w:rsidRDefault="00094BEA" w:rsidP="008B09C9">
      <w:pPr>
        <w:pStyle w:val="slovanodstavce-3rove"/>
        <w:rPr>
          <w:rFonts w:ascii="Times New Roman" w:hAnsi="Times New Roman" w:cs="Times New Roman"/>
          <w:sz w:val="24"/>
          <w:szCs w:val="24"/>
        </w:rPr>
      </w:pPr>
      <w:r w:rsidRPr="004C1A61">
        <w:rPr>
          <w:rFonts w:ascii="Times New Roman" w:hAnsi="Times New Roman" w:cs="Times New Roman"/>
          <w:sz w:val="24"/>
          <w:szCs w:val="24"/>
        </w:rPr>
        <w:t>LED displeje</w:t>
      </w:r>
      <w:r w:rsidR="00451C47" w:rsidRPr="004C1A61">
        <w:rPr>
          <w:rFonts w:ascii="Times New Roman" w:hAnsi="Times New Roman" w:cs="Times New Roman"/>
          <w:sz w:val="24"/>
          <w:szCs w:val="24"/>
        </w:rPr>
        <w:t xml:space="preserve"> nebudú vyžadovať pravidelnú preventívnu údržbu</w:t>
      </w:r>
    </w:p>
    <w:p w14:paraId="72B100F6" w14:textId="29B50FFA" w:rsidR="00FE3107" w:rsidRPr="004C1A61" w:rsidRDefault="001A4107" w:rsidP="00FE3107">
      <w:pPr>
        <w:pStyle w:val="slovanodstavce-3rove"/>
        <w:rPr>
          <w:rFonts w:ascii="Times New Roman" w:hAnsi="Times New Roman" w:cs="Times New Roman"/>
          <w:sz w:val="24"/>
          <w:szCs w:val="24"/>
        </w:rPr>
      </w:pPr>
      <w:r w:rsidRPr="004C1A61">
        <w:rPr>
          <w:rFonts w:ascii="Times New Roman" w:hAnsi="Times New Roman" w:cs="Times New Roman"/>
          <w:sz w:val="24"/>
          <w:szCs w:val="24"/>
        </w:rPr>
        <w:t>farba LED: plnofarebné RGB alebo</w:t>
      </w:r>
      <w:r w:rsidR="00F756EC" w:rsidRPr="004C1A61">
        <w:rPr>
          <w:rFonts w:ascii="Times New Roman" w:hAnsi="Times New Roman" w:cs="Times New Roman"/>
          <w:sz w:val="24"/>
          <w:szCs w:val="24"/>
        </w:rPr>
        <w:t xml:space="preserve"> RGBW</w:t>
      </w:r>
      <w:r w:rsidR="00FE3107" w:rsidRPr="004C1A61">
        <w:rPr>
          <w:rFonts w:ascii="Times New Roman" w:hAnsi="Times New Roman" w:cs="Times New Roman"/>
          <w:sz w:val="24"/>
          <w:szCs w:val="24"/>
        </w:rPr>
        <w:t> </w:t>
      </w:r>
    </w:p>
    <w:p w14:paraId="3E71D944" w14:textId="66B2C1BD" w:rsidR="006A2721" w:rsidRPr="004C1A61" w:rsidRDefault="00350D7C" w:rsidP="006A2721">
      <w:pPr>
        <w:pStyle w:val="slovanodstavce-3rove"/>
        <w:rPr>
          <w:rFonts w:ascii="Times New Roman" w:hAnsi="Times New Roman" w:cs="Times New Roman"/>
          <w:sz w:val="24"/>
          <w:szCs w:val="24"/>
        </w:rPr>
      </w:pPr>
      <w:r w:rsidRPr="004C1A61">
        <w:rPr>
          <w:rFonts w:ascii="Times New Roman" w:hAnsi="Times New Roman" w:cs="Times New Roman"/>
          <w:sz w:val="24"/>
          <w:szCs w:val="24"/>
        </w:rPr>
        <w:t>zobrazenie bielej farby musí korešpondovať s neutrálnou bielou (3800 K – 5000K)</w:t>
      </w:r>
    </w:p>
    <w:p w14:paraId="30A8CB8A" w14:textId="556E7995" w:rsidR="006A2721" w:rsidRPr="004C1A61" w:rsidRDefault="00350D7C" w:rsidP="006A2721">
      <w:pPr>
        <w:pStyle w:val="slovanodstavce-3rove"/>
        <w:rPr>
          <w:rFonts w:ascii="Times New Roman" w:hAnsi="Times New Roman" w:cs="Times New Roman"/>
          <w:sz w:val="24"/>
          <w:szCs w:val="24"/>
        </w:rPr>
      </w:pPr>
      <w:r w:rsidRPr="004C1A61">
        <w:rPr>
          <w:rFonts w:ascii="Times New Roman" w:hAnsi="Times New Roman" w:cs="Times New Roman"/>
          <w:sz w:val="24"/>
          <w:szCs w:val="24"/>
        </w:rPr>
        <w:t>pokiaľ sú použité RGB LED, pri zobrazení akejkoľvek farby</w:t>
      </w:r>
      <w:r w:rsidR="000D411F">
        <w:rPr>
          <w:rFonts w:ascii="Times New Roman" w:hAnsi="Times New Roman" w:cs="Times New Roman"/>
          <w:sz w:val="24"/>
          <w:szCs w:val="24"/>
        </w:rPr>
        <w:t xml:space="preserve"> nesmie byť voľným okom viditeľné, že sa výsledná farba skladá z R, G a B LED diód. Za týmto účelom minimálna hustota </w:t>
      </w:r>
      <w:r w:rsidR="000D411F" w:rsidRPr="000D411F">
        <w:rPr>
          <w:rFonts w:ascii="Times New Roman" w:hAnsi="Times New Roman" w:cs="Times New Roman"/>
          <w:sz w:val="24"/>
          <w:szCs w:val="24"/>
        </w:rPr>
        <w:t>LED/meter</w:t>
      </w:r>
      <w:r w:rsidR="000D411F">
        <w:rPr>
          <w:rFonts w:ascii="Times New Roman" w:hAnsi="Times New Roman" w:cs="Times New Roman"/>
          <w:sz w:val="24"/>
          <w:szCs w:val="24"/>
        </w:rPr>
        <w:t xml:space="preserve"> musí byť aspoň </w:t>
      </w:r>
      <w:r w:rsidR="000D411F" w:rsidRPr="000D411F">
        <w:rPr>
          <w:rFonts w:ascii="Times New Roman" w:hAnsi="Times New Roman" w:cs="Times New Roman"/>
          <w:sz w:val="24"/>
          <w:szCs w:val="24"/>
        </w:rPr>
        <w:t>144 LED/m</w:t>
      </w:r>
      <w:r w:rsidR="000D411F">
        <w:rPr>
          <w:rFonts w:ascii="Times New Roman" w:hAnsi="Times New Roman" w:cs="Times New Roman"/>
          <w:sz w:val="24"/>
          <w:szCs w:val="24"/>
        </w:rPr>
        <w:t xml:space="preserve"> </w:t>
      </w:r>
    </w:p>
    <w:p w14:paraId="56952BB2" w14:textId="37F17BC5" w:rsidR="006A2721" w:rsidRPr="004C1A61" w:rsidRDefault="00E20D73" w:rsidP="006A2721">
      <w:pPr>
        <w:pStyle w:val="slovanodstavce-3rove"/>
        <w:rPr>
          <w:rFonts w:ascii="Times New Roman" w:hAnsi="Times New Roman" w:cs="Times New Roman"/>
          <w:sz w:val="24"/>
          <w:szCs w:val="24"/>
        </w:rPr>
      </w:pPr>
      <w:r w:rsidRPr="004C1A61">
        <w:rPr>
          <w:rFonts w:ascii="Times New Roman" w:hAnsi="Times New Roman" w:cs="Times New Roman"/>
          <w:sz w:val="24"/>
          <w:szCs w:val="24"/>
        </w:rPr>
        <w:t xml:space="preserve">intenzita LED diód musí byť dostatočná na zabezpečenie dobrej čitateľnosti zobrazovaných informácií v bielej farbe (RGB #FFFFFF) v akomkoľvek počasí a časti dňa a na zabezpečenie dobrého kontrastu pri zobrazení bieleho textu (RGB #FFFFFF) s čiernym obrysom (RGB #000000) na referenčnom farebnom pozadí (RGB #E31E24) v akomkoľvek počasí a časti dňa </w:t>
      </w:r>
    </w:p>
    <w:p w14:paraId="46814E95" w14:textId="190B7D29" w:rsidR="0085522E" w:rsidRPr="004C1A61" w:rsidRDefault="00CC0C18" w:rsidP="00254027">
      <w:pPr>
        <w:pStyle w:val="slovanodstavce-3rove"/>
        <w:rPr>
          <w:rFonts w:ascii="Times New Roman" w:hAnsi="Times New Roman" w:cs="Times New Roman"/>
          <w:sz w:val="24"/>
          <w:szCs w:val="24"/>
        </w:rPr>
      </w:pPr>
      <w:r w:rsidRPr="004C1A61">
        <w:rPr>
          <w:rFonts w:ascii="Times New Roman" w:hAnsi="Times New Roman" w:cs="Times New Roman"/>
          <w:sz w:val="24"/>
          <w:szCs w:val="24"/>
        </w:rPr>
        <w:t>o</w:t>
      </w:r>
      <w:r w:rsidR="0098779D" w:rsidRPr="004C1A61">
        <w:rPr>
          <w:rFonts w:ascii="Times New Roman" w:hAnsi="Times New Roman" w:cs="Times New Roman"/>
          <w:sz w:val="24"/>
          <w:szCs w:val="24"/>
        </w:rPr>
        <w:t>pakovacia frekvencia</w:t>
      </w:r>
      <w:r w:rsidR="00AB420B" w:rsidRPr="004C1A61">
        <w:rPr>
          <w:rFonts w:ascii="Times New Roman" w:hAnsi="Times New Roman" w:cs="Times New Roman"/>
          <w:sz w:val="24"/>
          <w:szCs w:val="24"/>
        </w:rPr>
        <w:t xml:space="preserve"> minimálne 100 Hz</w:t>
      </w:r>
    </w:p>
    <w:p w14:paraId="3C3F15F9" w14:textId="7BE18334" w:rsidR="0085522E" w:rsidRDefault="00CC0C18" w:rsidP="0085522E">
      <w:pPr>
        <w:pStyle w:val="slovanodstavce-3rove"/>
        <w:rPr>
          <w:rFonts w:ascii="Times New Roman" w:hAnsi="Times New Roman" w:cs="Times New Roman"/>
          <w:sz w:val="24"/>
          <w:szCs w:val="24"/>
        </w:rPr>
      </w:pPr>
      <w:r w:rsidRPr="004C1A61">
        <w:rPr>
          <w:rFonts w:ascii="Times New Roman" w:hAnsi="Times New Roman" w:cs="Times New Roman"/>
          <w:sz w:val="24"/>
          <w:szCs w:val="24"/>
        </w:rPr>
        <w:t>minimálny</w:t>
      </w:r>
      <w:r w:rsidR="0085522E" w:rsidRPr="004C1A61">
        <w:rPr>
          <w:rFonts w:ascii="Times New Roman" w:hAnsi="Times New Roman" w:cs="Times New Roman"/>
          <w:sz w:val="24"/>
          <w:szCs w:val="24"/>
        </w:rPr>
        <w:t xml:space="preserve"> pozorovací uhol horizont./</w:t>
      </w:r>
      <w:proofErr w:type="spellStart"/>
      <w:r w:rsidR="0085522E" w:rsidRPr="004C1A61">
        <w:rPr>
          <w:rFonts w:ascii="Times New Roman" w:hAnsi="Times New Roman" w:cs="Times New Roman"/>
          <w:sz w:val="24"/>
          <w:szCs w:val="24"/>
        </w:rPr>
        <w:t>vertikal</w:t>
      </w:r>
      <w:proofErr w:type="spellEnd"/>
      <w:r w:rsidR="0085522E" w:rsidRPr="004C1A61">
        <w:rPr>
          <w:rFonts w:ascii="Times New Roman" w:hAnsi="Times New Roman" w:cs="Times New Roman"/>
          <w:sz w:val="24"/>
          <w:szCs w:val="24"/>
        </w:rPr>
        <w:t>.</w:t>
      </w:r>
      <w:r w:rsidR="00746390" w:rsidRPr="004C1A61">
        <w:rPr>
          <w:rFonts w:ascii="Times New Roman" w:hAnsi="Times New Roman" w:cs="Times New Roman"/>
          <w:sz w:val="24"/>
          <w:szCs w:val="24"/>
        </w:rPr>
        <w:t xml:space="preserve"> </w:t>
      </w:r>
      <w:r w:rsidR="0085522E" w:rsidRPr="004C1A61">
        <w:rPr>
          <w:rFonts w:ascii="Times New Roman" w:hAnsi="Times New Roman" w:cs="Times New Roman"/>
          <w:sz w:val="24"/>
          <w:szCs w:val="24"/>
        </w:rPr>
        <w:t>120°/120°</w:t>
      </w:r>
    </w:p>
    <w:p w14:paraId="03A68CE3" w14:textId="77777777" w:rsidR="00D07748" w:rsidRPr="004C1A61" w:rsidRDefault="00D07748" w:rsidP="00D07748">
      <w:pPr>
        <w:pStyle w:val="slovanodstavce-3rove"/>
        <w:numPr>
          <w:ilvl w:val="0"/>
          <w:numId w:val="0"/>
        </w:numPr>
        <w:ind w:left="1418"/>
        <w:rPr>
          <w:rFonts w:ascii="Times New Roman" w:hAnsi="Times New Roman" w:cs="Times New Roman"/>
          <w:sz w:val="24"/>
          <w:szCs w:val="24"/>
        </w:rPr>
      </w:pPr>
    </w:p>
    <w:p w14:paraId="7E943364" w14:textId="4BE99F0B" w:rsidR="00BB7187" w:rsidRPr="001816DA" w:rsidRDefault="00CC0C18" w:rsidP="008D4986">
      <w:pPr>
        <w:pStyle w:val="slovanodstavce-3rove"/>
        <w:rPr>
          <w:rFonts w:ascii="Times New Roman" w:hAnsi="Times New Roman" w:cs="Times New Roman"/>
          <w:sz w:val="24"/>
          <w:szCs w:val="24"/>
        </w:rPr>
      </w:pPr>
      <w:r w:rsidRPr="004C1A61">
        <w:rPr>
          <w:rFonts w:ascii="Times New Roman" w:hAnsi="Times New Roman" w:cs="Times New Roman"/>
          <w:sz w:val="24"/>
          <w:szCs w:val="24"/>
        </w:rPr>
        <w:lastRenderedPageBreak/>
        <w:t xml:space="preserve">jas </w:t>
      </w:r>
      <w:r w:rsidR="00094BEA" w:rsidRPr="004C1A61">
        <w:rPr>
          <w:rFonts w:ascii="Times New Roman" w:hAnsi="Times New Roman" w:cs="Times New Roman"/>
          <w:sz w:val="24"/>
          <w:szCs w:val="24"/>
        </w:rPr>
        <w:t>LED displeja</w:t>
      </w:r>
      <w:r w:rsidR="00BB7187" w:rsidRPr="004C1A61">
        <w:rPr>
          <w:rFonts w:ascii="Times New Roman" w:hAnsi="Times New Roman" w:cs="Times New Roman"/>
          <w:sz w:val="24"/>
          <w:szCs w:val="24"/>
        </w:rPr>
        <w:t xml:space="preserve"> minimálne </w:t>
      </w:r>
      <w:r w:rsidR="00B80ED6">
        <w:rPr>
          <w:rFonts w:ascii="Times New Roman" w:hAnsi="Times New Roman" w:cs="Times New Roman"/>
          <w:sz w:val="24"/>
          <w:szCs w:val="24"/>
        </w:rPr>
        <w:t>4</w:t>
      </w:r>
      <w:r w:rsidR="00B80ED6" w:rsidRPr="004C1A61">
        <w:rPr>
          <w:rFonts w:ascii="Times New Roman" w:hAnsi="Times New Roman" w:cs="Times New Roman"/>
          <w:sz w:val="24"/>
          <w:szCs w:val="24"/>
        </w:rPr>
        <w:t xml:space="preserve">000 </w:t>
      </w:r>
      <w:r w:rsidR="00BB7187" w:rsidRPr="004C1A61">
        <w:rPr>
          <w:rFonts w:ascii="Times New Roman" w:hAnsi="Times New Roman" w:cs="Times New Roman"/>
          <w:sz w:val="24"/>
          <w:szCs w:val="24"/>
        </w:rPr>
        <w:t>cd/m², s automatickou reguláciou jasu v závislosti od intenzity slnečného žiarenia a vonkajších svetelných podmienok. Informačn</w:t>
      </w:r>
      <w:r w:rsidR="009573D7" w:rsidRPr="004C1A61">
        <w:rPr>
          <w:rFonts w:ascii="Times New Roman" w:hAnsi="Times New Roman" w:cs="Times New Roman"/>
          <w:sz w:val="24"/>
          <w:szCs w:val="24"/>
        </w:rPr>
        <w:t>á tabuľa</w:t>
      </w:r>
      <w:r w:rsidR="00BB7187" w:rsidRPr="004C1A61">
        <w:rPr>
          <w:rFonts w:ascii="Times New Roman" w:hAnsi="Times New Roman" w:cs="Times New Roman"/>
          <w:sz w:val="24"/>
          <w:szCs w:val="24"/>
        </w:rPr>
        <w:t xml:space="preserve"> bude vybaven</w:t>
      </w:r>
      <w:r w:rsidR="009573D7" w:rsidRPr="004C1A61">
        <w:rPr>
          <w:rFonts w:ascii="Times New Roman" w:hAnsi="Times New Roman" w:cs="Times New Roman"/>
          <w:sz w:val="24"/>
          <w:szCs w:val="24"/>
        </w:rPr>
        <w:t>á</w:t>
      </w:r>
      <w:r w:rsidR="00BB7187" w:rsidRPr="004C1A61">
        <w:rPr>
          <w:rFonts w:ascii="Times New Roman" w:hAnsi="Times New Roman" w:cs="Times New Roman"/>
          <w:sz w:val="24"/>
          <w:szCs w:val="24"/>
        </w:rPr>
        <w:t xml:space="preserve"> svetelným senzorom (alebo viacerými senzormi), ktoré umožnia dynamickú úpravu jasu zobrazovacej plochy. Regulácia jasu bude prispôsobená aktuálnemu osvetleniu priestoru pred </w:t>
      </w:r>
      <w:r w:rsidR="009573D7" w:rsidRPr="004C1A61">
        <w:rPr>
          <w:rFonts w:ascii="Times New Roman" w:hAnsi="Times New Roman" w:cs="Times New Roman"/>
          <w:sz w:val="24"/>
          <w:szCs w:val="24"/>
        </w:rPr>
        <w:t>tabuľou</w:t>
      </w:r>
      <w:r w:rsidR="00BB7187" w:rsidRPr="004C1A61">
        <w:rPr>
          <w:rFonts w:ascii="Times New Roman" w:hAnsi="Times New Roman" w:cs="Times New Roman"/>
          <w:sz w:val="24"/>
          <w:szCs w:val="24"/>
        </w:rPr>
        <w:t xml:space="preserve">, pričom pre obojstranné </w:t>
      </w:r>
      <w:r w:rsidR="009573D7" w:rsidRPr="004C1A61">
        <w:rPr>
          <w:rFonts w:ascii="Times New Roman" w:hAnsi="Times New Roman" w:cs="Times New Roman"/>
          <w:sz w:val="24"/>
          <w:szCs w:val="24"/>
        </w:rPr>
        <w:t>tabule</w:t>
      </w:r>
      <w:r w:rsidR="00BB7187" w:rsidRPr="004C1A61">
        <w:rPr>
          <w:rFonts w:ascii="Times New Roman" w:hAnsi="Times New Roman" w:cs="Times New Roman"/>
          <w:sz w:val="24"/>
          <w:szCs w:val="24"/>
        </w:rPr>
        <w:t xml:space="preserve"> bude jas každej strany riadený samostatne, aby sa zabezpečila optimálna viditeľnosť z každej strany</w:t>
      </w:r>
      <w:r w:rsidR="00B54CF8" w:rsidRPr="004C1A61">
        <w:rPr>
          <w:rFonts w:ascii="Times New Roman" w:hAnsi="Times New Roman" w:cs="Times New Roman"/>
          <w:sz w:val="24"/>
          <w:szCs w:val="24"/>
        </w:rPr>
        <w:t xml:space="preserve">. Jas LED bude </w:t>
      </w:r>
      <w:proofErr w:type="spellStart"/>
      <w:r w:rsidR="00B54CF8" w:rsidRPr="004C1A61">
        <w:rPr>
          <w:rFonts w:ascii="Times New Roman" w:hAnsi="Times New Roman" w:cs="Times New Roman"/>
          <w:sz w:val="24"/>
          <w:szCs w:val="24"/>
        </w:rPr>
        <w:t>nastavitelný</w:t>
      </w:r>
      <w:proofErr w:type="spellEnd"/>
      <w:r w:rsidR="00B54CF8" w:rsidRPr="004C1A61">
        <w:rPr>
          <w:rFonts w:ascii="Times New Roman" w:hAnsi="Times New Roman" w:cs="Times New Roman"/>
          <w:sz w:val="24"/>
          <w:szCs w:val="24"/>
        </w:rPr>
        <w:t xml:space="preserve"> minimálne v ôsmich krokoch. Musí byť možné definovať krivku závislosti jasu LED od okolitého svetla.</w:t>
      </w:r>
    </w:p>
    <w:p w14:paraId="1F9C0372" w14:textId="695063CC" w:rsidR="00AF6DEA" w:rsidRPr="004C1A61" w:rsidRDefault="00CC0C18" w:rsidP="00BB7187">
      <w:pPr>
        <w:pStyle w:val="slovanodstavce-3rove"/>
        <w:rPr>
          <w:rFonts w:ascii="Times New Roman" w:hAnsi="Times New Roman" w:cs="Times New Roman"/>
          <w:sz w:val="24"/>
          <w:szCs w:val="24"/>
        </w:rPr>
      </w:pPr>
      <w:r w:rsidRPr="004C1A61">
        <w:rPr>
          <w:rFonts w:ascii="Times New Roman" w:hAnsi="Times New Roman" w:cs="Times New Roman"/>
          <w:sz w:val="24"/>
          <w:szCs w:val="24"/>
        </w:rPr>
        <w:t>d</w:t>
      </w:r>
      <w:r w:rsidR="00BB7187" w:rsidRPr="004C1A61">
        <w:rPr>
          <w:rFonts w:ascii="Times New Roman" w:hAnsi="Times New Roman" w:cs="Times New Roman"/>
          <w:sz w:val="24"/>
          <w:szCs w:val="24"/>
        </w:rPr>
        <w:t xml:space="preserve">odávateľ predloží </w:t>
      </w:r>
      <w:r w:rsidR="00E67D64">
        <w:rPr>
          <w:rFonts w:ascii="Times New Roman" w:hAnsi="Times New Roman" w:cs="Times New Roman"/>
          <w:sz w:val="24"/>
          <w:szCs w:val="24"/>
        </w:rPr>
        <w:t xml:space="preserve">výrobný </w:t>
      </w:r>
      <w:r w:rsidR="00BB7187" w:rsidRPr="004C1A61">
        <w:rPr>
          <w:rFonts w:ascii="Times New Roman" w:hAnsi="Times New Roman" w:cs="Times New Roman"/>
          <w:sz w:val="24"/>
          <w:szCs w:val="24"/>
        </w:rPr>
        <w:t>katalógový list (katalógové listy) použitých LED diód, resp. použitých LED modulov, ak ich dodávateľ nakupuje ako celok, minimálne s</w:t>
      </w:r>
      <w:r w:rsidR="00091CDE" w:rsidRPr="004C1A61">
        <w:rPr>
          <w:rFonts w:ascii="Times New Roman" w:hAnsi="Times New Roman" w:cs="Times New Roman"/>
          <w:sz w:val="24"/>
          <w:szCs w:val="24"/>
        </w:rPr>
        <w:t> </w:t>
      </w:r>
      <w:r w:rsidR="00BB7187" w:rsidRPr="004C1A61">
        <w:rPr>
          <w:rFonts w:ascii="Times New Roman" w:hAnsi="Times New Roman" w:cs="Times New Roman"/>
          <w:sz w:val="24"/>
          <w:szCs w:val="24"/>
        </w:rPr>
        <w:t>parametrami, ktorých hodnoty sú uvedené verejným obstarávateľom v tejto technickej špecifikácii súťažných podkladov, vrátane výrobcu použitých LED diód, resp. použitých LED modulov, ak ich dodávateľ nakupuje ako celok.</w:t>
      </w:r>
    </w:p>
    <w:p w14:paraId="284ED548" w14:textId="7777777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TT pozostáva z dvoch samostatných displejov:</w:t>
      </w:r>
    </w:p>
    <w:p w14:paraId="7358EE5D" w14:textId="755ABEB1" w:rsidR="0079234D" w:rsidRPr="004C1A61" w:rsidRDefault="00414E38" w:rsidP="0079234D">
      <w:pPr>
        <w:pStyle w:val="slovanodstavce-3rove"/>
        <w:rPr>
          <w:rFonts w:ascii="Times New Roman" w:hAnsi="Times New Roman" w:cs="Times New Roman"/>
          <w:sz w:val="24"/>
          <w:szCs w:val="24"/>
        </w:rPr>
      </w:pPr>
      <w:r w:rsidRPr="004C1A61">
        <w:rPr>
          <w:rFonts w:ascii="Times New Roman" w:hAnsi="Times New Roman" w:cs="Times New Roman"/>
          <w:bCs w:val="0"/>
          <w:sz w:val="24"/>
          <w:szCs w:val="24"/>
        </w:rPr>
        <w:t xml:space="preserve">LED </w:t>
      </w:r>
      <w:r w:rsidR="0079234D" w:rsidRPr="004C1A61">
        <w:rPr>
          <w:rFonts w:ascii="Times New Roman" w:hAnsi="Times New Roman" w:cs="Times New Roman"/>
          <w:bCs w:val="0"/>
          <w:sz w:val="24"/>
          <w:szCs w:val="24"/>
        </w:rPr>
        <w:t>displej s presným časom – zobrazuje presný čas v 24-hod. formáte v tvare HH:MM</w:t>
      </w:r>
    </w:p>
    <w:p w14:paraId="35BD635E" w14:textId="165F2FFA" w:rsidR="0079234D" w:rsidRPr="004C1A61" w:rsidRDefault="00414E38"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 xml:space="preserve">LED </w:t>
      </w:r>
      <w:r w:rsidR="0079234D" w:rsidRPr="004C1A61">
        <w:rPr>
          <w:rFonts w:ascii="Times New Roman" w:hAnsi="Times New Roman" w:cs="Times New Roman"/>
          <w:bCs w:val="0"/>
          <w:sz w:val="24"/>
          <w:szCs w:val="24"/>
        </w:rPr>
        <w:t>displej s odchodmi – zobrazuje odchody spojov</w:t>
      </w:r>
    </w:p>
    <w:p w14:paraId="3D99D11C" w14:textId="253D05F0"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 xml:space="preserve">ZT pozostáva z jedného displeja – </w:t>
      </w:r>
      <w:r w:rsidR="00D241E7" w:rsidRPr="004C1A61">
        <w:rPr>
          <w:rFonts w:ascii="Times New Roman" w:hAnsi="Times New Roman" w:cs="Times New Roman"/>
          <w:sz w:val="24"/>
          <w:szCs w:val="24"/>
        </w:rPr>
        <w:t>SMD RGB, alebo RGBW LED</w:t>
      </w:r>
      <w:r w:rsidRPr="004C1A61">
        <w:rPr>
          <w:rFonts w:ascii="Times New Roman" w:hAnsi="Times New Roman" w:cs="Times New Roman"/>
          <w:sz w:val="24"/>
          <w:szCs w:val="24"/>
        </w:rPr>
        <w:t xml:space="preserve"> displej s odchodmi.</w:t>
      </w:r>
    </w:p>
    <w:p w14:paraId="50F7EF58" w14:textId="7777777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Typy TT / ZT podľa počtu strán:</w:t>
      </w:r>
    </w:p>
    <w:p w14:paraId="52A5EA72"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Typ 1: jednostranná</w:t>
      </w:r>
    </w:p>
    <w:p w14:paraId="421FEB55"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Typ 2: obojstranná</w:t>
      </w:r>
    </w:p>
    <w:p w14:paraId="5D940680" w14:textId="77777777" w:rsidR="0079234D" w:rsidRPr="004C1A61" w:rsidRDefault="0079234D" w:rsidP="0079234D">
      <w:pPr>
        <w:pStyle w:val="slovanodstavce-2rove"/>
        <w:rPr>
          <w:rFonts w:ascii="Times New Roman" w:hAnsi="Times New Roman" w:cs="Times New Roman"/>
          <w:sz w:val="24"/>
          <w:szCs w:val="24"/>
        </w:rPr>
      </w:pPr>
      <w:bookmarkStart w:id="2" w:name="_Ref184895878"/>
      <w:r w:rsidRPr="004C1A61">
        <w:rPr>
          <w:rFonts w:ascii="Times New Roman" w:hAnsi="Times New Roman" w:cs="Times New Roman"/>
          <w:sz w:val="24"/>
          <w:szCs w:val="24"/>
        </w:rPr>
        <w:t>Typy TT / ZT podľa riadkov na displeji s odchodmi:</w:t>
      </w:r>
      <w:bookmarkEnd w:id="2"/>
    </w:p>
    <w:p w14:paraId="12CA488D"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b/>
          <w:bCs w:val="0"/>
          <w:sz w:val="24"/>
          <w:szCs w:val="24"/>
        </w:rPr>
        <w:t>TT 10 (10 riadková terminálová tabuľa)</w:t>
      </w:r>
      <w:r w:rsidRPr="004C1A61">
        <w:rPr>
          <w:rFonts w:ascii="Times New Roman" w:hAnsi="Times New Roman" w:cs="Times New Roman"/>
          <w:sz w:val="24"/>
          <w:szCs w:val="24"/>
        </w:rPr>
        <w:t>:</w:t>
      </w:r>
    </w:p>
    <w:p w14:paraId="754DF9D9" w14:textId="7972EF51"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p</w:t>
      </w:r>
      <w:r w:rsidR="0079234D" w:rsidRPr="004C1A61">
        <w:rPr>
          <w:rFonts w:ascii="Times New Roman" w:hAnsi="Times New Roman" w:cs="Times New Roman"/>
          <w:sz w:val="24"/>
          <w:szCs w:val="24"/>
        </w:rPr>
        <w:t>očet stĺpcov v LED matici: min. 336</w:t>
      </w:r>
    </w:p>
    <w:p w14:paraId="4B76F59D" w14:textId="35153111"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p</w:t>
      </w:r>
      <w:r w:rsidR="0079234D" w:rsidRPr="004C1A61">
        <w:rPr>
          <w:rFonts w:ascii="Times New Roman" w:hAnsi="Times New Roman" w:cs="Times New Roman"/>
          <w:sz w:val="24"/>
          <w:szCs w:val="24"/>
        </w:rPr>
        <w:t>očet riadkov v LED matici: min. 240</w:t>
      </w:r>
    </w:p>
    <w:p w14:paraId="2DB96493" w14:textId="191BA354"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r</w:t>
      </w:r>
      <w:r w:rsidR="0079234D" w:rsidRPr="004C1A61">
        <w:rPr>
          <w:rFonts w:ascii="Times New Roman" w:hAnsi="Times New Roman" w:cs="Times New Roman"/>
          <w:sz w:val="24"/>
          <w:szCs w:val="24"/>
        </w:rPr>
        <w:t>ozmer zobrazovacej plochy min. 1120 x 800 mm</w:t>
      </w:r>
    </w:p>
    <w:p w14:paraId="3C541B64"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b/>
          <w:sz w:val="24"/>
          <w:szCs w:val="24"/>
        </w:rPr>
        <w:t xml:space="preserve">ZT 4 (4 riadková </w:t>
      </w:r>
      <w:proofErr w:type="spellStart"/>
      <w:r w:rsidRPr="004C1A61">
        <w:rPr>
          <w:rFonts w:ascii="Times New Roman" w:hAnsi="Times New Roman" w:cs="Times New Roman"/>
          <w:b/>
          <w:sz w:val="24"/>
          <w:szCs w:val="24"/>
        </w:rPr>
        <w:t>zastávková</w:t>
      </w:r>
      <w:proofErr w:type="spellEnd"/>
      <w:r w:rsidRPr="004C1A61">
        <w:rPr>
          <w:rFonts w:ascii="Times New Roman" w:hAnsi="Times New Roman" w:cs="Times New Roman"/>
          <w:b/>
          <w:sz w:val="24"/>
          <w:szCs w:val="24"/>
        </w:rPr>
        <w:t xml:space="preserve"> tabuľa)</w:t>
      </w:r>
      <w:r w:rsidRPr="004C1A61">
        <w:rPr>
          <w:rFonts w:ascii="Times New Roman" w:hAnsi="Times New Roman" w:cs="Times New Roman"/>
          <w:bCs w:val="0"/>
          <w:sz w:val="24"/>
          <w:szCs w:val="24"/>
        </w:rPr>
        <w:t>:</w:t>
      </w:r>
    </w:p>
    <w:p w14:paraId="01ABA9D1" w14:textId="70D7AFB5"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p</w:t>
      </w:r>
      <w:r w:rsidR="0079234D" w:rsidRPr="004C1A61">
        <w:rPr>
          <w:rFonts w:ascii="Times New Roman" w:hAnsi="Times New Roman" w:cs="Times New Roman"/>
          <w:sz w:val="24"/>
          <w:szCs w:val="24"/>
        </w:rPr>
        <w:t>očet stĺpcov v LED matici: min. 240</w:t>
      </w:r>
    </w:p>
    <w:p w14:paraId="319E6C47" w14:textId="53015D4D"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p</w:t>
      </w:r>
      <w:r w:rsidR="0079234D" w:rsidRPr="004C1A61">
        <w:rPr>
          <w:rFonts w:ascii="Times New Roman" w:hAnsi="Times New Roman" w:cs="Times New Roman"/>
          <w:sz w:val="24"/>
          <w:szCs w:val="24"/>
        </w:rPr>
        <w:t>očet riadkov v LED matici: min. 96</w:t>
      </w:r>
    </w:p>
    <w:p w14:paraId="25AC9FDC" w14:textId="22C295BF"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r</w:t>
      </w:r>
      <w:r w:rsidR="0079234D" w:rsidRPr="004C1A61">
        <w:rPr>
          <w:rFonts w:ascii="Times New Roman" w:hAnsi="Times New Roman" w:cs="Times New Roman"/>
          <w:sz w:val="24"/>
          <w:szCs w:val="24"/>
        </w:rPr>
        <w:t>ozmer zobrazovacej plochy min. 800 x 320 mm</w:t>
      </w:r>
    </w:p>
    <w:p w14:paraId="6A7D9103"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b/>
          <w:sz w:val="24"/>
          <w:szCs w:val="24"/>
        </w:rPr>
        <w:t xml:space="preserve">ZT 6 (6 riadková </w:t>
      </w:r>
      <w:proofErr w:type="spellStart"/>
      <w:r w:rsidRPr="004C1A61">
        <w:rPr>
          <w:rFonts w:ascii="Times New Roman" w:hAnsi="Times New Roman" w:cs="Times New Roman"/>
          <w:b/>
          <w:sz w:val="24"/>
          <w:szCs w:val="24"/>
        </w:rPr>
        <w:t>zastávková</w:t>
      </w:r>
      <w:proofErr w:type="spellEnd"/>
      <w:r w:rsidRPr="004C1A61">
        <w:rPr>
          <w:rFonts w:ascii="Times New Roman" w:hAnsi="Times New Roman" w:cs="Times New Roman"/>
          <w:b/>
          <w:sz w:val="24"/>
          <w:szCs w:val="24"/>
        </w:rPr>
        <w:t xml:space="preserve"> tabuľa)</w:t>
      </w:r>
      <w:r w:rsidRPr="004C1A61">
        <w:rPr>
          <w:rFonts w:ascii="Times New Roman" w:hAnsi="Times New Roman" w:cs="Times New Roman"/>
          <w:sz w:val="24"/>
          <w:szCs w:val="24"/>
        </w:rPr>
        <w:t>:</w:t>
      </w:r>
    </w:p>
    <w:p w14:paraId="6E3114FA" w14:textId="39A8F102"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p</w:t>
      </w:r>
      <w:r w:rsidR="0079234D" w:rsidRPr="004C1A61">
        <w:rPr>
          <w:rFonts w:ascii="Times New Roman" w:hAnsi="Times New Roman" w:cs="Times New Roman"/>
          <w:sz w:val="24"/>
          <w:szCs w:val="24"/>
        </w:rPr>
        <w:t>očet stĺpcov v LED matici: min. 240</w:t>
      </w:r>
    </w:p>
    <w:p w14:paraId="6BFEA272" w14:textId="3164903F"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p</w:t>
      </w:r>
      <w:r w:rsidR="0079234D" w:rsidRPr="004C1A61">
        <w:rPr>
          <w:rFonts w:ascii="Times New Roman" w:hAnsi="Times New Roman" w:cs="Times New Roman"/>
          <w:sz w:val="24"/>
          <w:szCs w:val="24"/>
        </w:rPr>
        <w:t>očet riadkov v LED matici: min. 144</w:t>
      </w:r>
    </w:p>
    <w:p w14:paraId="22AAD159" w14:textId="341E8A4D"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r</w:t>
      </w:r>
      <w:r w:rsidR="0079234D" w:rsidRPr="004C1A61">
        <w:rPr>
          <w:rFonts w:ascii="Times New Roman" w:hAnsi="Times New Roman" w:cs="Times New Roman"/>
          <w:sz w:val="24"/>
          <w:szCs w:val="24"/>
        </w:rPr>
        <w:t>ozmer zobrazovacej plochy min. 800 x 480 mm</w:t>
      </w:r>
    </w:p>
    <w:p w14:paraId="0E2E0665" w14:textId="77777777" w:rsidR="0079234D" w:rsidRPr="004C1A61" w:rsidRDefault="0079234D" w:rsidP="0079234D">
      <w:pPr>
        <w:pStyle w:val="slovanodstavce-3rove"/>
        <w:rPr>
          <w:rFonts w:ascii="Times New Roman" w:hAnsi="Times New Roman" w:cs="Times New Roman"/>
          <w:b/>
          <w:sz w:val="24"/>
          <w:szCs w:val="24"/>
        </w:rPr>
      </w:pPr>
      <w:bookmarkStart w:id="3" w:name="_Ref184895912"/>
      <w:r w:rsidRPr="004C1A61">
        <w:rPr>
          <w:rFonts w:ascii="Times New Roman" w:hAnsi="Times New Roman" w:cs="Times New Roman"/>
          <w:sz w:val="24"/>
          <w:szCs w:val="24"/>
        </w:rPr>
        <w:lastRenderedPageBreak/>
        <w:t>Šírka zobrazovacej plochy musí byť dostatočná na zobrazenie referenčných textov:</w:t>
      </w:r>
      <w:bookmarkEnd w:id="3"/>
      <w:r w:rsidRPr="004C1A61">
        <w:rPr>
          <w:rFonts w:ascii="Times New Roman" w:hAnsi="Times New Roman" w:cs="Times New Roman"/>
          <w:sz w:val="24"/>
          <w:szCs w:val="24"/>
        </w:rPr>
        <w:t xml:space="preserve"> </w:t>
      </w:r>
    </w:p>
    <w:p w14:paraId="16B819F9" w14:textId="77777777" w:rsidR="0079234D" w:rsidRPr="004C1A61" w:rsidRDefault="0079234D" w:rsidP="0079234D">
      <w:pPr>
        <w:pStyle w:val="slovanodstavce-3rove"/>
        <w:numPr>
          <w:ilvl w:val="0"/>
          <w:numId w:val="0"/>
        </w:numPr>
        <w:ind w:left="1560"/>
        <w:rPr>
          <w:rFonts w:ascii="Times New Roman" w:hAnsi="Times New Roman" w:cs="Times New Roman"/>
          <w:b/>
          <w:bCs w:val="0"/>
          <w:sz w:val="24"/>
          <w:szCs w:val="24"/>
        </w:rPr>
      </w:pPr>
      <w:r w:rsidRPr="004C1A61">
        <w:rPr>
          <w:rFonts w:ascii="Times New Roman" w:hAnsi="Times New Roman" w:cs="Times New Roman"/>
          <w:b/>
          <w:bCs w:val="0"/>
          <w:sz w:val="24"/>
          <w:szCs w:val="24"/>
        </w:rPr>
        <w:t xml:space="preserve">999 Borský Svätý Jur, Kostol </w:t>
      </w:r>
      <w:r w:rsidRPr="004C1A61">
        <w:rPr>
          <w:rFonts w:ascii="Segoe UI Symbol" w:hAnsi="Segoe UI Symbol" w:cs="Segoe UI Symbol"/>
          <w:b/>
          <w:bCs w:val="0"/>
          <w:sz w:val="24"/>
          <w:szCs w:val="24"/>
        </w:rPr>
        <w:t>❄</w:t>
      </w:r>
      <w:r w:rsidRPr="004C1A61">
        <w:rPr>
          <w:rFonts w:ascii="Times New Roman" w:hAnsi="Times New Roman" w:cs="Times New Roman"/>
          <w:b/>
          <w:bCs w:val="0"/>
          <w:sz w:val="24"/>
          <w:szCs w:val="24"/>
        </w:rPr>
        <w:t xml:space="preserve">︎ </w:t>
      </w:r>
      <w:r w:rsidRPr="004C1A61">
        <w:rPr>
          <w:rFonts w:ascii="Segoe UI Emoji" w:hAnsi="Segoe UI Emoji" w:cs="Segoe UI Emoji"/>
          <w:b/>
          <w:bCs w:val="0"/>
          <w:sz w:val="24"/>
          <w:szCs w:val="24"/>
        </w:rPr>
        <w:t>♿</w:t>
      </w:r>
      <w:r w:rsidRPr="004C1A61">
        <w:rPr>
          <w:rFonts w:ascii="Times New Roman" w:hAnsi="Times New Roman" w:cs="Times New Roman"/>
          <w:b/>
          <w:bCs w:val="0"/>
          <w:sz w:val="24"/>
          <w:szCs w:val="24"/>
        </w:rPr>
        <w:t>︎ 60 min B</w:t>
      </w:r>
    </w:p>
    <w:p w14:paraId="2FC931A9" w14:textId="77777777" w:rsidR="0079234D" w:rsidRPr="004C1A61" w:rsidRDefault="0079234D" w:rsidP="0079234D">
      <w:pPr>
        <w:pStyle w:val="slovanodstavce-3rove"/>
        <w:numPr>
          <w:ilvl w:val="0"/>
          <w:numId w:val="0"/>
        </w:numPr>
        <w:ind w:left="1559"/>
        <w:rPr>
          <w:rFonts w:ascii="Times New Roman" w:hAnsi="Times New Roman" w:cs="Times New Roman"/>
          <w:b/>
          <w:sz w:val="24"/>
          <w:szCs w:val="24"/>
        </w:rPr>
      </w:pPr>
      <w:r w:rsidRPr="004C1A61">
        <w:rPr>
          <w:rFonts w:ascii="Times New Roman" w:hAnsi="Times New Roman" w:cs="Times New Roman"/>
          <w:b/>
          <w:bCs w:val="0"/>
          <w:sz w:val="24"/>
          <w:szCs w:val="24"/>
        </w:rPr>
        <w:t xml:space="preserve">999 Bratislava, </w:t>
      </w:r>
      <w:proofErr w:type="spellStart"/>
      <w:r w:rsidRPr="004C1A61">
        <w:rPr>
          <w:rFonts w:ascii="Times New Roman" w:hAnsi="Times New Roman" w:cs="Times New Roman"/>
          <w:b/>
          <w:bCs w:val="0"/>
          <w:sz w:val="24"/>
          <w:szCs w:val="24"/>
        </w:rPr>
        <w:t>Shopping</w:t>
      </w:r>
      <w:proofErr w:type="spellEnd"/>
      <w:r w:rsidRPr="004C1A61">
        <w:rPr>
          <w:rFonts w:ascii="Times New Roman" w:hAnsi="Times New Roman" w:cs="Times New Roman"/>
          <w:b/>
          <w:bCs w:val="0"/>
          <w:sz w:val="24"/>
          <w:szCs w:val="24"/>
        </w:rPr>
        <w:t xml:space="preserve"> </w:t>
      </w:r>
      <w:proofErr w:type="spellStart"/>
      <w:r w:rsidRPr="004C1A61">
        <w:rPr>
          <w:rFonts w:ascii="Times New Roman" w:hAnsi="Times New Roman" w:cs="Times New Roman"/>
          <w:b/>
          <w:bCs w:val="0"/>
          <w:sz w:val="24"/>
          <w:szCs w:val="24"/>
        </w:rPr>
        <w:t>Palace</w:t>
      </w:r>
      <w:proofErr w:type="spellEnd"/>
      <w:r w:rsidRPr="004C1A61">
        <w:rPr>
          <w:rFonts w:ascii="Times New Roman" w:hAnsi="Times New Roman" w:cs="Times New Roman"/>
          <w:b/>
          <w:bCs w:val="0"/>
          <w:sz w:val="24"/>
          <w:szCs w:val="24"/>
        </w:rPr>
        <w:t xml:space="preserve"> </w:t>
      </w:r>
      <w:r w:rsidRPr="004C1A61">
        <w:rPr>
          <w:rFonts w:ascii="Segoe UI Symbol" w:hAnsi="Segoe UI Symbol" w:cs="Segoe UI Symbol"/>
          <w:b/>
          <w:bCs w:val="0"/>
          <w:sz w:val="24"/>
          <w:szCs w:val="24"/>
        </w:rPr>
        <w:t>❄</w:t>
      </w:r>
      <w:r w:rsidRPr="004C1A61">
        <w:rPr>
          <w:rFonts w:ascii="Times New Roman" w:hAnsi="Times New Roman" w:cs="Times New Roman"/>
          <w:b/>
          <w:bCs w:val="0"/>
          <w:sz w:val="24"/>
          <w:szCs w:val="24"/>
        </w:rPr>
        <w:t xml:space="preserve">︎ </w:t>
      </w:r>
      <w:r w:rsidRPr="004C1A61">
        <w:rPr>
          <w:rFonts w:ascii="Segoe UI Emoji" w:hAnsi="Segoe UI Emoji" w:cs="Segoe UI Emoji"/>
          <w:b/>
          <w:bCs w:val="0"/>
          <w:sz w:val="24"/>
          <w:szCs w:val="24"/>
        </w:rPr>
        <w:t>♿</w:t>
      </w:r>
      <w:r w:rsidRPr="004C1A61">
        <w:rPr>
          <w:rFonts w:ascii="Times New Roman" w:hAnsi="Times New Roman" w:cs="Times New Roman"/>
          <w:b/>
          <w:bCs w:val="0"/>
          <w:sz w:val="24"/>
          <w:szCs w:val="24"/>
        </w:rPr>
        <w:t>︎ 60 min B</w:t>
      </w:r>
    </w:p>
    <w:p w14:paraId="5482EFD1" w14:textId="5C16FFEA"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Parametre matice LED</w:t>
      </w:r>
      <w:r w:rsidR="00414E38" w:rsidRPr="004C1A61">
        <w:rPr>
          <w:rFonts w:ascii="Times New Roman" w:hAnsi="Times New Roman" w:cs="Times New Roman"/>
          <w:sz w:val="24"/>
          <w:szCs w:val="24"/>
        </w:rPr>
        <w:t xml:space="preserve"> displeja</w:t>
      </w:r>
      <w:r w:rsidRPr="004C1A61">
        <w:rPr>
          <w:rFonts w:ascii="Times New Roman" w:hAnsi="Times New Roman" w:cs="Times New Roman"/>
          <w:sz w:val="24"/>
          <w:szCs w:val="24"/>
        </w:rPr>
        <w:t xml:space="preserve"> s presným časom na TT sú zhodné parametrami LED displeja s odchodmi, rozmer zobrazovacej plochy je pomerne prispôsobený.</w:t>
      </w:r>
    </w:p>
    <w:p w14:paraId="6739411F" w14:textId="396795C7" w:rsidR="00C34E79"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 xml:space="preserve">Rozostup bodov v matici </w:t>
      </w:r>
      <w:r w:rsidR="00510BCB" w:rsidRPr="004C1A61">
        <w:rPr>
          <w:rFonts w:ascii="Times New Roman" w:hAnsi="Times New Roman" w:cs="Times New Roman"/>
          <w:sz w:val="24"/>
          <w:szCs w:val="24"/>
        </w:rPr>
        <w:t>maximálne</w:t>
      </w:r>
      <w:r w:rsidR="00414E38" w:rsidRPr="004C1A61">
        <w:rPr>
          <w:rFonts w:ascii="Times New Roman" w:hAnsi="Times New Roman" w:cs="Times New Roman"/>
          <w:sz w:val="24"/>
          <w:szCs w:val="24"/>
        </w:rPr>
        <w:t xml:space="preserve"> do</w:t>
      </w:r>
      <w:r w:rsidR="00510BCB" w:rsidRPr="004C1A61">
        <w:rPr>
          <w:rFonts w:ascii="Times New Roman" w:hAnsi="Times New Roman" w:cs="Times New Roman"/>
          <w:sz w:val="24"/>
          <w:szCs w:val="24"/>
        </w:rPr>
        <w:t xml:space="preserve"> </w:t>
      </w:r>
      <w:r w:rsidRPr="004C1A61">
        <w:rPr>
          <w:rFonts w:ascii="Times New Roman" w:hAnsi="Times New Roman" w:cs="Times New Roman"/>
          <w:sz w:val="24"/>
          <w:szCs w:val="24"/>
        </w:rPr>
        <w:t>4 mm</w:t>
      </w:r>
    </w:p>
    <w:p w14:paraId="4BA35A8E" w14:textId="40CFFFB1" w:rsidR="0079234D" w:rsidRPr="004C1A61" w:rsidRDefault="00495AC5" w:rsidP="00515671">
      <w:pPr>
        <w:pStyle w:val="slovanodstavce-3rove"/>
        <w:rPr>
          <w:rFonts w:ascii="Times New Roman" w:hAnsi="Times New Roman" w:cs="Times New Roman"/>
          <w:sz w:val="24"/>
          <w:szCs w:val="24"/>
        </w:rPr>
      </w:pPr>
      <w:r w:rsidRPr="004C1A61">
        <w:rPr>
          <w:rFonts w:ascii="Times New Roman" w:hAnsi="Times New Roman" w:cs="Times New Roman"/>
          <w:sz w:val="24"/>
          <w:szCs w:val="24"/>
        </w:rPr>
        <w:t xml:space="preserve">Rovnaký rozostup v každom smere </w:t>
      </w:r>
      <w:r w:rsidR="006B7E3B" w:rsidRPr="004C1A61">
        <w:rPr>
          <w:rFonts w:ascii="Times New Roman" w:hAnsi="Times New Roman" w:cs="Times New Roman"/>
          <w:sz w:val="24"/>
          <w:szCs w:val="24"/>
        </w:rPr>
        <w:t>-</w:t>
      </w:r>
      <w:r w:rsidRPr="004C1A61">
        <w:rPr>
          <w:rFonts w:ascii="Times New Roman" w:hAnsi="Times New Roman" w:cs="Times New Roman"/>
          <w:sz w:val="24"/>
          <w:szCs w:val="24"/>
        </w:rPr>
        <w:t xml:space="preserve"> </w:t>
      </w:r>
      <w:r w:rsidR="00F961CF" w:rsidRPr="004C1A61">
        <w:rPr>
          <w:rFonts w:ascii="Times New Roman" w:hAnsi="Times New Roman" w:cs="Times New Roman"/>
          <w:sz w:val="24"/>
          <w:szCs w:val="24"/>
        </w:rPr>
        <w:t>r</w:t>
      </w:r>
      <w:r w:rsidRPr="004C1A61">
        <w:rPr>
          <w:rFonts w:ascii="Times New Roman" w:hAnsi="Times New Roman" w:cs="Times New Roman"/>
          <w:sz w:val="24"/>
          <w:szCs w:val="24"/>
        </w:rPr>
        <w:t>ozostup medzi bodmi musí byť rovnaký na výšku aj na šírku</w:t>
      </w:r>
      <w:r w:rsidR="008B620C" w:rsidRPr="004C1A61">
        <w:rPr>
          <w:rFonts w:ascii="Times New Roman" w:hAnsi="Times New Roman" w:cs="Times New Roman"/>
          <w:sz w:val="24"/>
          <w:szCs w:val="24"/>
        </w:rPr>
        <w:t xml:space="preserve"> </w:t>
      </w:r>
    </w:p>
    <w:p w14:paraId="2C645405" w14:textId="30E66772" w:rsidR="0079234D" w:rsidRPr="00D53996" w:rsidRDefault="0079234D" w:rsidP="0079234D">
      <w:pPr>
        <w:pStyle w:val="slovanodstavce-2rove"/>
        <w:rPr>
          <w:rFonts w:ascii="Times New Roman" w:hAnsi="Times New Roman" w:cs="Times New Roman"/>
          <w:sz w:val="24"/>
          <w:szCs w:val="24"/>
        </w:rPr>
      </w:pPr>
      <w:r w:rsidRPr="00D53996">
        <w:rPr>
          <w:rFonts w:ascii="Times New Roman" w:hAnsi="Times New Roman" w:cs="Times New Roman"/>
          <w:sz w:val="24"/>
          <w:szCs w:val="24"/>
        </w:rPr>
        <w:t>Vlastnosti LED displeja s odchodmi:</w:t>
      </w:r>
    </w:p>
    <w:p w14:paraId="1FF7FE43" w14:textId="69539C68" w:rsidR="0079234D" w:rsidRPr="009D1126" w:rsidRDefault="003E5A94"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w:t>
      </w:r>
      <w:r w:rsidR="0079234D" w:rsidRPr="009D1126">
        <w:rPr>
          <w:rFonts w:ascii="Times New Roman" w:hAnsi="Times New Roman" w:cs="Times New Roman"/>
          <w:sz w:val="24"/>
          <w:szCs w:val="24"/>
        </w:rPr>
        <w:t>vytvoriť jednoliatu grafickú plochu</w:t>
      </w:r>
    </w:p>
    <w:p w14:paraId="07E21DE5" w14:textId="4554351F" w:rsidR="0079234D" w:rsidRPr="009D1126" w:rsidRDefault="003E5A94"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w:t>
      </w:r>
      <w:r w:rsidR="0079234D" w:rsidRPr="009D1126">
        <w:rPr>
          <w:rFonts w:ascii="Times New Roman" w:hAnsi="Times New Roman" w:cs="Times New Roman"/>
          <w:sz w:val="24"/>
          <w:szCs w:val="24"/>
        </w:rPr>
        <w:t>softvérovej zmeny fontu (výšky a šírky)</w:t>
      </w:r>
    </w:p>
    <w:p w14:paraId="08A18D99" w14:textId="36DEDCA0" w:rsidR="0079234D" w:rsidRPr="009D1126" w:rsidRDefault="003E5A94"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w:t>
      </w:r>
      <w:r w:rsidR="0079234D" w:rsidRPr="009D1126">
        <w:rPr>
          <w:rFonts w:ascii="Times New Roman" w:hAnsi="Times New Roman" w:cs="Times New Roman"/>
          <w:sz w:val="24"/>
          <w:szCs w:val="24"/>
        </w:rPr>
        <w:t>zobrazovania v plne grafickom režime</w:t>
      </w:r>
    </w:p>
    <w:p w14:paraId="38C1CAEC" w14:textId="2EE86EC0" w:rsidR="0079234D" w:rsidRPr="009D1126" w:rsidRDefault="003E5A94"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w:t>
      </w:r>
      <w:r w:rsidR="0079234D" w:rsidRPr="009D1126">
        <w:rPr>
          <w:rFonts w:ascii="Times New Roman" w:hAnsi="Times New Roman" w:cs="Times New Roman"/>
          <w:sz w:val="24"/>
          <w:szCs w:val="24"/>
        </w:rPr>
        <w:t>proporcionálneho zobrazenia znakov (dynamická šírka jednotlivých znakov z dôvodu efektívnejšieho využitia jednotlivých riadkov)</w:t>
      </w:r>
    </w:p>
    <w:p w14:paraId="7D929D3E" w14:textId="5C5090BF" w:rsidR="0079234D" w:rsidRPr="009D1126" w:rsidRDefault="003E5A94"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Užívateľsky </w:t>
      </w:r>
      <w:r w:rsidR="0079234D" w:rsidRPr="009D1126">
        <w:rPr>
          <w:rFonts w:ascii="Times New Roman" w:hAnsi="Times New Roman" w:cs="Times New Roman"/>
          <w:sz w:val="24"/>
          <w:szCs w:val="24"/>
        </w:rPr>
        <w:t>nastaviteľná možnosť odsadenia textových informácií v závislosti na šírke ostatných textových blokov (šírka popisu smeru spoja nepriamo úmerná počtu cifier linky, formátu času, dĺžke poznámky)</w:t>
      </w:r>
    </w:p>
    <w:p w14:paraId="7CA747BC" w14:textId="029A201E" w:rsidR="0079234D" w:rsidRPr="009D1126" w:rsidRDefault="003E5A94"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w:t>
      </w:r>
      <w:r w:rsidR="0079234D" w:rsidRPr="009D1126">
        <w:rPr>
          <w:rFonts w:ascii="Times New Roman" w:hAnsi="Times New Roman" w:cs="Times New Roman"/>
          <w:sz w:val="24"/>
          <w:szCs w:val="24"/>
        </w:rPr>
        <w:t>animácie textu (synchronizovaný bežiaci, nasúvaný, blikavý, preklápaný...)</w:t>
      </w:r>
    </w:p>
    <w:p w14:paraId="3877ED03" w14:textId="2B1787F1" w:rsidR="0079234D" w:rsidRPr="009D1126" w:rsidRDefault="003E5A94"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w:t>
      </w:r>
      <w:r w:rsidR="0079234D" w:rsidRPr="009D1126">
        <w:rPr>
          <w:rFonts w:ascii="Times New Roman" w:hAnsi="Times New Roman" w:cs="Times New Roman"/>
          <w:sz w:val="24"/>
          <w:szCs w:val="24"/>
        </w:rPr>
        <w:t>sekvenčného zobrazenia (riadkové informácie, celoplošná grafika)</w:t>
      </w:r>
    </w:p>
    <w:p w14:paraId="6BCC4D5A" w14:textId="77777777" w:rsidR="0079234D" w:rsidRPr="00D53996" w:rsidRDefault="0079234D" w:rsidP="0079234D">
      <w:pPr>
        <w:pStyle w:val="slovanodstavce"/>
        <w:rPr>
          <w:rFonts w:ascii="Times New Roman" w:hAnsi="Times New Roman" w:cs="Times New Roman"/>
          <w:sz w:val="24"/>
          <w:szCs w:val="24"/>
        </w:rPr>
      </w:pPr>
      <w:r w:rsidRPr="00D53996">
        <w:rPr>
          <w:rFonts w:ascii="Times New Roman" w:hAnsi="Times New Roman" w:cs="Times New Roman"/>
          <w:sz w:val="24"/>
          <w:szCs w:val="24"/>
        </w:rPr>
        <w:t>Spôsob zobrazovania údajov na LED displejoch</w:t>
      </w:r>
    </w:p>
    <w:p w14:paraId="17C0578E" w14:textId="5B726727" w:rsidR="0079234D" w:rsidRPr="00D53996" w:rsidRDefault="003E5A94" w:rsidP="0079234D">
      <w:pPr>
        <w:pStyle w:val="slovanodstavce-2rove"/>
        <w:rPr>
          <w:rFonts w:ascii="Times New Roman" w:hAnsi="Times New Roman" w:cs="Times New Roman"/>
          <w:sz w:val="24"/>
          <w:szCs w:val="24"/>
        </w:rPr>
      </w:pPr>
      <w:r w:rsidRPr="00D53996">
        <w:rPr>
          <w:rFonts w:ascii="Times New Roman" w:hAnsi="Times New Roman" w:cs="Times New Roman"/>
          <w:color w:val="000000"/>
          <w:sz w:val="24"/>
          <w:szCs w:val="24"/>
        </w:rPr>
        <w:t>V</w:t>
      </w:r>
      <w:r w:rsidR="00507495" w:rsidRPr="00D53996">
        <w:rPr>
          <w:rFonts w:ascii="Times New Roman" w:hAnsi="Times New Roman" w:cs="Times New Roman"/>
          <w:color w:val="000000"/>
          <w:sz w:val="24"/>
          <w:szCs w:val="24"/>
        </w:rPr>
        <w:t> prípade TT je p</w:t>
      </w:r>
      <w:r w:rsidR="008B3133" w:rsidRPr="00D53996">
        <w:rPr>
          <w:rFonts w:ascii="Times New Roman" w:hAnsi="Times New Roman" w:cs="Times New Roman"/>
          <w:color w:val="000000"/>
          <w:sz w:val="24"/>
          <w:szCs w:val="24"/>
        </w:rPr>
        <w:t xml:space="preserve">resný čas </w:t>
      </w:r>
      <w:r w:rsidR="0079234D" w:rsidRPr="00D53996">
        <w:rPr>
          <w:rFonts w:ascii="Times New Roman" w:hAnsi="Times New Roman" w:cs="Times New Roman"/>
          <w:color w:val="000000"/>
          <w:sz w:val="24"/>
          <w:szCs w:val="24"/>
        </w:rPr>
        <w:t xml:space="preserve">zobrazovaný na LED </w:t>
      </w:r>
      <w:r w:rsidR="0079234D" w:rsidRPr="00D53996">
        <w:rPr>
          <w:rFonts w:ascii="Times New Roman" w:hAnsi="Times New Roman" w:cs="Times New Roman"/>
          <w:sz w:val="24"/>
          <w:szCs w:val="24"/>
        </w:rPr>
        <w:t>displeji s presným časom v 24-hod</w:t>
      </w:r>
      <w:r w:rsidR="00080AFC" w:rsidRPr="00D53996">
        <w:rPr>
          <w:rFonts w:ascii="Times New Roman" w:hAnsi="Times New Roman" w:cs="Times New Roman"/>
          <w:sz w:val="24"/>
          <w:szCs w:val="24"/>
        </w:rPr>
        <w:t>inovom</w:t>
      </w:r>
      <w:r w:rsidR="0079234D" w:rsidRPr="00D53996">
        <w:rPr>
          <w:rFonts w:ascii="Times New Roman" w:hAnsi="Times New Roman" w:cs="Times New Roman"/>
          <w:sz w:val="24"/>
          <w:szCs w:val="24"/>
        </w:rPr>
        <w:t xml:space="preserve"> </w:t>
      </w:r>
      <w:r w:rsidR="00080AFC" w:rsidRPr="00D53996">
        <w:rPr>
          <w:rFonts w:ascii="Times New Roman" w:hAnsi="Times New Roman" w:cs="Times New Roman"/>
          <w:sz w:val="24"/>
          <w:szCs w:val="24"/>
        </w:rPr>
        <w:t>formáte,</w:t>
      </w:r>
      <w:r w:rsidR="0079234D" w:rsidRPr="00D53996">
        <w:rPr>
          <w:rFonts w:ascii="Times New Roman" w:hAnsi="Times New Roman" w:cs="Times New Roman"/>
          <w:sz w:val="24"/>
          <w:szCs w:val="24"/>
        </w:rPr>
        <w:t xml:space="preserve"> v tvare HH:MM</w:t>
      </w:r>
    </w:p>
    <w:p w14:paraId="48EB9EC1" w14:textId="10FDAAB0" w:rsidR="0079234D" w:rsidRPr="00D53996" w:rsidRDefault="0079234D" w:rsidP="0079234D">
      <w:pPr>
        <w:pStyle w:val="slovanodstavce-2rove"/>
        <w:rPr>
          <w:rFonts w:ascii="Times New Roman" w:hAnsi="Times New Roman" w:cs="Times New Roman"/>
          <w:color w:val="000000"/>
          <w:sz w:val="24"/>
          <w:szCs w:val="24"/>
        </w:rPr>
      </w:pPr>
      <w:r w:rsidRPr="00D53996">
        <w:rPr>
          <w:rFonts w:ascii="Times New Roman" w:hAnsi="Times New Roman" w:cs="Times New Roman"/>
          <w:sz w:val="24"/>
          <w:szCs w:val="24"/>
        </w:rPr>
        <w:t xml:space="preserve">LED displej s odchodmi </w:t>
      </w:r>
      <w:r w:rsidR="00157E1F" w:rsidRPr="00D53996">
        <w:rPr>
          <w:rFonts w:ascii="Times New Roman" w:hAnsi="Times New Roman" w:cs="Times New Roman"/>
          <w:sz w:val="24"/>
          <w:szCs w:val="24"/>
        </w:rPr>
        <w:t>musí umožňovať zobrazenie</w:t>
      </w:r>
      <w:r w:rsidRPr="00D53996">
        <w:rPr>
          <w:rFonts w:ascii="Times New Roman" w:hAnsi="Times New Roman" w:cs="Times New Roman"/>
          <w:sz w:val="24"/>
          <w:szCs w:val="24"/>
        </w:rPr>
        <w:t>:</w:t>
      </w:r>
    </w:p>
    <w:p w14:paraId="1236267C" w14:textId="329A4E54" w:rsidR="0079234D" w:rsidRPr="009D1126" w:rsidRDefault="003E5A94" w:rsidP="0079234D">
      <w:pPr>
        <w:pStyle w:val="slovanodstavce-3rove"/>
        <w:rPr>
          <w:rFonts w:ascii="Times New Roman" w:hAnsi="Times New Roman" w:cs="Times New Roman"/>
          <w:sz w:val="24"/>
          <w:szCs w:val="24"/>
        </w:rPr>
      </w:pPr>
      <w:r w:rsidRPr="00D53996">
        <w:rPr>
          <w:rFonts w:ascii="Times New Roman" w:hAnsi="Times New Roman" w:cs="Times New Roman"/>
          <w:sz w:val="24"/>
          <w:szCs w:val="24"/>
        </w:rPr>
        <w:t xml:space="preserve">Označenie </w:t>
      </w:r>
      <w:r w:rsidR="0079234D" w:rsidRPr="00D53996">
        <w:rPr>
          <w:rFonts w:ascii="Times New Roman" w:hAnsi="Times New Roman" w:cs="Times New Roman"/>
          <w:sz w:val="24"/>
          <w:szCs w:val="24"/>
        </w:rPr>
        <w:t>linky (3 znaky, s možnosťou rozšírenia podľa skutočne použitého čísla</w:t>
      </w:r>
      <w:r w:rsidR="0079234D" w:rsidRPr="009D1126">
        <w:rPr>
          <w:rFonts w:ascii="Times New Roman" w:hAnsi="Times New Roman" w:cs="Times New Roman"/>
          <w:sz w:val="24"/>
          <w:szCs w:val="24"/>
        </w:rPr>
        <w:t xml:space="preserve"> linky</w:t>
      </w:r>
      <w:r w:rsidR="0079234D" w:rsidRPr="00FD2396">
        <w:rPr>
          <w:rFonts w:ascii="Times New Roman" w:hAnsi="Times New Roman" w:cs="Times New Roman"/>
          <w:sz w:val="24"/>
          <w:szCs w:val="24"/>
        </w:rPr>
        <w:t>)</w:t>
      </w:r>
      <w:r w:rsidR="00C10ED5">
        <w:rPr>
          <w:rFonts w:ascii="Times New Roman" w:hAnsi="Times New Roman" w:cs="Times New Roman"/>
          <w:sz w:val="24"/>
          <w:szCs w:val="24"/>
        </w:rPr>
        <w:t>,</w:t>
      </w:r>
    </w:p>
    <w:p w14:paraId="426F2AC1"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cieľ (využije sa celá šírka plochy po odpočítaní znakov pre zvyšné položky)</w:t>
      </w:r>
    </w:p>
    <w:p w14:paraId="1D00C018" w14:textId="7D8CCB10" w:rsidR="00F92591" w:rsidRPr="009D1126" w:rsidRDefault="0079234D" w:rsidP="001744FB">
      <w:pPr>
        <w:pStyle w:val="slovanodstavce-3rove"/>
        <w:rPr>
          <w:rFonts w:ascii="Times New Roman" w:hAnsi="Times New Roman" w:cs="Times New Roman"/>
          <w:sz w:val="24"/>
          <w:szCs w:val="24"/>
        </w:rPr>
      </w:pPr>
      <w:r w:rsidRPr="009D1126">
        <w:rPr>
          <w:rFonts w:ascii="Times New Roman" w:hAnsi="Times New Roman" w:cs="Times New Roman"/>
          <w:sz w:val="24"/>
          <w:szCs w:val="24"/>
        </w:rPr>
        <w:t>parameter spoja – nízkopodlažnosť, klimatizácia</w:t>
      </w:r>
      <w:r w:rsidR="00B562E9" w:rsidRPr="009D1126">
        <w:rPr>
          <w:rFonts w:ascii="Times New Roman" w:hAnsi="Times New Roman" w:cs="Times New Roman"/>
          <w:sz w:val="24"/>
          <w:szCs w:val="24"/>
        </w:rPr>
        <w:t>, obsadenosť spoja</w:t>
      </w:r>
      <w:r w:rsidR="00414E38">
        <w:rPr>
          <w:rFonts w:ascii="Times New Roman" w:hAnsi="Times New Roman" w:cs="Times New Roman"/>
          <w:sz w:val="24"/>
          <w:szCs w:val="24"/>
        </w:rPr>
        <w:t>, rozšírená preprava bicyklov</w:t>
      </w:r>
      <w:r w:rsidRPr="009D1126">
        <w:rPr>
          <w:rFonts w:ascii="Times New Roman" w:hAnsi="Times New Roman" w:cs="Times New Roman"/>
          <w:sz w:val="24"/>
          <w:szCs w:val="24"/>
        </w:rPr>
        <w:t xml:space="preserve"> a pod. (max. 3 znaky), </w:t>
      </w:r>
      <w:r w:rsidR="001744FB" w:rsidRPr="009D1126">
        <w:rPr>
          <w:rFonts w:ascii="Times New Roman" w:hAnsi="Times New Roman" w:cs="Times New Roman"/>
          <w:sz w:val="24"/>
          <w:szCs w:val="24"/>
        </w:rPr>
        <w:t xml:space="preserve">sa zobrazujú ako piktogramy </w:t>
      </w:r>
      <w:r w:rsidRPr="009D1126">
        <w:rPr>
          <w:rFonts w:ascii="Times New Roman" w:hAnsi="Times New Roman" w:cs="Times New Roman"/>
          <w:sz w:val="24"/>
          <w:szCs w:val="24"/>
        </w:rPr>
        <w:t>(vozíčkar, vločka</w:t>
      </w:r>
      <w:r w:rsidR="004831F5" w:rsidRPr="009D1126">
        <w:rPr>
          <w:rFonts w:ascii="Times New Roman" w:hAnsi="Times New Roman" w:cs="Times New Roman"/>
          <w:sz w:val="24"/>
          <w:szCs w:val="24"/>
        </w:rPr>
        <w:t xml:space="preserve">, </w:t>
      </w:r>
      <w:r w:rsidR="006E2281" w:rsidRPr="009D1126">
        <w:rPr>
          <w:rFonts w:ascii="Times New Roman" w:hAnsi="Times New Roman" w:cs="Times New Roman"/>
          <w:sz w:val="24"/>
          <w:szCs w:val="24"/>
        </w:rPr>
        <w:t xml:space="preserve">1 až </w:t>
      </w:r>
      <w:r w:rsidR="004831F5" w:rsidRPr="009D1126">
        <w:rPr>
          <w:rFonts w:ascii="Times New Roman" w:hAnsi="Times New Roman" w:cs="Times New Roman"/>
          <w:sz w:val="24"/>
          <w:szCs w:val="24"/>
        </w:rPr>
        <w:t>3 postav</w:t>
      </w:r>
      <w:r w:rsidR="00414E38">
        <w:rPr>
          <w:rFonts w:ascii="Times New Roman" w:hAnsi="Times New Roman" w:cs="Times New Roman"/>
          <w:sz w:val="24"/>
          <w:szCs w:val="24"/>
        </w:rPr>
        <w:t>y, bicykel a</w:t>
      </w:r>
      <w:r w:rsidR="004831F5" w:rsidRPr="009D1126">
        <w:rPr>
          <w:rFonts w:ascii="Times New Roman" w:hAnsi="Times New Roman" w:cs="Times New Roman"/>
          <w:sz w:val="24"/>
          <w:szCs w:val="24"/>
        </w:rPr>
        <w:t> pod.</w:t>
      </w:r>
      <w:r w:rsidRPr="009D1126">
        <w:rPr>
          <w:rFonts w:ascii="Times New Roman" w:hAnsi="Times New Roman" w:cs="Times New Roman"/>
          <w:sz w:val="24"/>
          <w:szCs w:val="24"/>
        </w:rPr>
        <w:t>) definované ako znak v UTF-8</w:t>
      </w:r>
      <w:r w:rsidR="00BF1636" w:rsidRPr="009D1126">
        <w:rPr>
          <w:rFonts w:ascii="Times New Roman" w:hAnsi="Times New Roman" w:cs="Times New Roman"/>
          <w:sz w:val="24"/>
          <w:szCs w:val="24"/>
        </w:rPr>
        <w:t>,</w:t>
      </w:r>
      <w:r w:rsidR="00BE50A6" w:rsidRPr="009D1126">
        <w:rPr>
          <w:rFonts w:ascii="Times New Roman" w:hAnsi="Times New Roman" w:cs="Times New Roman"/>
          <w:sz w:val="24"/>
          <w:szCs w:val="24"/>
        </w:rPr>
        <w:t xml:space="preserve"> tieto piktogramy môžu byť buď definované ako znaky v UTF-8, alebo v prípade potreby vytvorené vlastné piktogramy či ikony</w:t>
      </w:r>
      <w:r w:rsidR="001744FB" w:rsidRPr="009D1126">
        <w:rPr>
          <w:rFonts w:ascii="Times New Roman" w:hAnsi="Times New Roman" w:cs="Times New Roman"/>
          <w:sz w:val="24"/>
          <w:szCs w:val="24"/>
        </w:rPr>
        <w:t>.</w:t>
      </w:r>
    </w:p>
    <w:p w14:paraId="75014803" w14:textId="357350EE" w:rsidR="00F9695A" w:rsidRPr="009D1126" w:rsidRDefault="00FE25D6" w:rsidP="003E5A94">
      <w:pPr>
        <w:pStyle w:val="slovanodstavce-4rove"/>
        <w:rPr>
          <w:rFonts w:ascii="Times New Roman" w:hAnsi="Times New Roman" w:cs="Times New Roman"/>
          <w:sz w:val="24"/>
          <w:szCs w:val="24"/>
        </w:rPr>
      </w:pPr>
      <w:r w:rsidRPr="009D1126">
        <w:rPr>
          <w:rFonts w:ascii="Times New Roman" w:hAnsi="Times New Roman" w:cs="Times New Roman"/>
          <w:sz w:val="24"/>
          <w:szCs w:val="24"/>
        </w:rPr>
        <w:t>O</w:t>
      </w:r>
      <w:r w:rsidR="00F9695A" w:rsidRPr="009D1126">
        <w:rPr>
          <w:rFonts w:ascii="Times New Roman" w:hAnsi="Times New Roman" w:cs="Times New Roman"/>
          <w:sz w:val="24"/>
          <w:szCs w:val="24"/>
        </w:rPr>
        <w:t xml:space="preserve">bsadenosť sa zobrazí v </w:t>
      </w:r>
      <w:r w:rsidR="001847A1" w:rsidRPr="009D1126">
        <w:rPr>
          <w:rFonts w:ascii="Times New Roman" w:hAnsi="Times New Roman" w:cs="Times New Roman"/>
          <w:sz w:val="24"/>
          <w:szCs w:val="24"/>
        </w:rPr>
        <w:t>3</w:t>
      </w:r>
      <w:r w:rsidR="00F9695A" w:rsidRPr="009D1126">
        <w:rPr>
          <w:rFonts w:ascii="Times New Roman" w:hAnsi="Times New Roman" w:cs="Times New Roman"/>
          <w:sz w:val="24"/>
          <w:szCs w:val="24"/>
        </w:rPr>
        <w:t xml:space="preserve"> úrovniach:</w:t>
      </w:r>
      <w:r w:rsidR="00431676" w:rsidRPr="009D1126">
        <w:rPr>
          <w:rFonts w:ascii="Times New Roman" w:hAnsi="Times New Roman" w:cs="Times New Roman"/>
          <w:sz w:val="24"/>
          <w:szCs w:val="24"/>
        </w:rPr>
        <w:t xml:space="preserve"> </w:t>
      </w:r>
      <w:r w:rsidR="00F9695A" w:rsidRPr="009D1126">
        <w:rPr>
          <w:rFonts w:ascii="Times New Roman" w:hAnsi="Times New Roman" w:cs="Times New Roman"/>
          <w:sz w:val="24"/>
          <w:szCs w:val="24"/>
        </w:rPr>
        <w:t>1 znak</w:t>
      </w:r>
      <w:r w:rsidR="009470E1" w:rsidRPr="009D1126">
        <w:rPr>
          <w:rFonts w:ascii="Times New Roman" w:hAnsi="Times New Roman" w:cs="Times New Roman"/>
          <w:sz w:val="24"/>
          <w:szCs w:val="24"/>
        </w:rPr>
        <w:t xml:space="preserve"> (</w:t>
      </w:r>
      <w:r w:rsidR="00CC426E" w:rsidRPr="009D1126">
        <w:rPr>
          <w:rFonts w:ascii="Times New Roman" w:hAnsi="Times New Roman" w:cs="Times New Roman"/>
          <w:sz w:val="24"/>
          <w:szCs w:val="24"/>
        </w:rPr>
        <w:t xml:space="preserve">1 </w:t>
      </w:r>
      <w:r w:rsidR="009470E1" w:rsidRPr="009D1126">
        <w:rPr>
          <w:rFonts w:ascii="Times New Roman" w:hAnsi="Times New Roman" w:cs="Times New Roman"/>
          <w:sz w:val="24"/>
          <w:szCs w:val="24"/>
        </w:rPr>
        <w:t>postava)</w:t>
      </w:r>
      <w:r w:rsidR="00FA76E4" w:rsidRPr="009D1126">
        <w:rPr>
          <w:rFonts w:ascii="Times New Roman" w:hAnsi="Times New Roman" w:cs="Times New Roman"/>
          <w:sz w:val="24"/>
          <w:szCs w:val="24"/>
        </w:rPr>
        <w:t xml:space="preserve">, </w:t>
      </w:r>
      <w:r w:rsidR="00F9695A" w:rsidRPr="009D1126">
        <w:rPr>
          <w:rFonts w:ascii="Times New Roman" w:hAnsi="Times New Roman" w:cs="Times New Roman"/>
          <w:sz w:val="24"/>
          <w:szCs w:val="24"/>
        </w:rPr>
        <w:t>2 znaky</w:t>
      </w:r>
      <w:r w:rsidR="00CC426E" w:rsidRPr="009D1126">
        <w:rPr>
          <w:rFonts w:ascii="Times New Roman" w:hAnsi="Times New Roman" w:cs="Times New Roman"/>
          <w:sz w:val="24"/>
          <w:szCs w:val="24"/>
        </w:rPr>
        <w:t xml:space="preserve"> (2 postavy)</w:t>
      </w:r>
      <w:r w:rsidR="00FA76E4" w:rsidRPr="009D1126">
        <w:rPr>
          <w:rFonts w:ascii="Times New Roman" w:hAnsi="Times New Roman" w:cs="Times New Roman"/>
          <w:sz w:val="24"/>
          <w:szCs w:val="24"/>
        </w:rPr>
        <w:t xml:space="preserve">, alebo </w:t>
      </w:r>
      <w:r w:rsidR="00F9695A" w:rsidRPr="009D1126">
        <w:rPr>
          <w:rFonts w:ascii="Times New Roman" w:hAnsi="Times New Roman" w:cs="Times New Roman"/>
          <w:sz w:val="24"/>
          <w:szCs w:val="24"/>
        </w:rPr>
        <w:t>3 znak</w:t>
      </w:r>
      <w:r w:rsidR="00FA76E4" w:rsidRPr="009D1126">
        <w:rPr>
          <w:rFonts w:ascii="Times New Roman" w:hAnsi="Times New Roman" w:cs="Times New Roman"/>
          <w:sz w:val="24"/>
          <w:szCs w:val="24"/>
        </w:rPr>
        <w:t>y</w:t>
      </w:r>
      <w:r w:rsidR="00CC426E" w:rsidRPr="009D1126">
        <w:rPr>
          <w:rFonts w:ascii="Times New Roman" w:hAnsi="Times New Roman" w:cs="Times New Roman"/>
          <w:sz w:val="24"/>
          <w:szCs w:val="24"/>
        </w:rPr>
        <w:t xml:space="preserve"> (3 postavy)</w:t>
      </w:r>
      <w:r w:rsidR="00FA76E4" w:rsidRPr="009D1126">
        <w:rPr>
          <w:rFonts w:ascii="Times New Roman" w:hAnsi="Times New Roman" w:cs="Times New Roman"/>
          <w:sz w:val="24"/>
          <w:szCs w:val="24"/>
        </w:rPr>
        <w:t xml:space="preserve"> </w:t>
      </w:r>
      <w:r w:rsidR="00CC426E" w:rsidRPr="009D1126">
        <w:rPr>
          <w:rFonts w:ascii="Times New Roman" w:hAnsi="Times New Roman" w:cs="Times New Roman"/>
          <w:sz w:val="24"/>
          <w:szCs w:val="24"/>
        </w:rPr>
        <w:t>-</w:t>
      </w:r>
      <w:r w:rsidR="00FA76E4" w:rsidRPr="009D1126">
        <w:rPr>
          <w:rFonts w:ascii="Times New Roman" w:hAnsi="Times New Roman" w:cs="Times New Roman"/>
          <w:sz w:val="24"/>
          <w:szCs w:val="24"/>
        </w:rPr>
        <w:t xml:space="preserve"> </w:t>
      </w:r>
      <w:r w:rsidR="0013154C" w:rsidRPr="009D1126">
        <w:rPr>
          <w:rFonts w:ascii="Times New Roman" w:hAnsi="Times New Roman" w:cs="Times New Roman"/>
          <w:sz w:val="24"/>
          <w:szCs w:val="24"/>
        </w:rPr>
        <w:t xml:space="preserve">podľa </w:t>
      </w:r>
      <w:r w:rsidR="00F33918" w:rsidRPr="009D1126">
        <w:rPr>
          <w:rFonts w:ascii="Times New Roman" w:hAnsi="Times New Roman" w:cs="Times New Roman"/>
          <w:sz w:val="24"/>
          <w:szCs w:val="24"/>
        </w:rPr>
        <w:t>získaného parametru</w:t>
      </w:r>
      <w:r w:rsidR="007049F2" w:rsidRPr="009D1126">
        <w:rPr>
          <w:rFonts w:ascii="Times New Roman" w:hAnsi="Times New Roman" w:cs="Times New Roman"/>
          <w:sz w:val="24"/>
          <w:szCs w:val="24"/>
        </w:rPr>
        <w:t xml:space="preserve"> o</w:t>
      </w:r>
      <w:r w:rsidR="00657CD8" w:rsidRPr="009D1126">
        <w:rPr>
          <w:rFonts w:ascii="Times New Roman" w:hAnsi="Times New Roman" w:cs="Times New Roman"/>
          <w:sz w:val="24"/>
          <w:szCs w:val="24"/>
        </w:rPr>
        <w:t>bsadenosti</w:t>
      </w:r>
      <w:r w:rsidR="00F33918" w:rsidRPr="009D1126">
        <w:rPr>
          <w:rFonts w:ascii="Times New Roman" w:hAnsi="Times New Roman" w:cs="Times New Roman"/>
          <w:sz w:val="24"/>
          <w:szCs w:val="24"/>
        </w:rPr>
        <w:t xml:space="preserve"> z dátovej vety</w:t>
      </w:r>
    </w:p>
    <w:p w14:paraId="21BB8DF9" w14:textId="77777777" w:rsidR="00A833ED" w:rsidRDefault="00A833ED" w:rsidP="00A833ED">
      <w:pPr>
        <w:pStyle w:val="slovanodstavce-4rove"/>
        <w:rPr>
          <w:rFonts w:ascii="Times New Roman" w:hAnsi="Times New Roman" w:cs="Times New Roman"/>
          <w:sz w:val="24"/>
          <w:szCs w:val="24"/>
        </w:rPr>
      </w:pPr>
      <w:r w:rsidRPr="00A833ED">
        <w:rPr>
          <w:rFonts w:ascii="Times New Roman" w:hAnsi="Times New Roman" w:cs="Times New Roman"/>
          <w:sz w:val="24"/>
          <w:szCs w:val="24"/>
        </w:rPr>
        <w:lastRenderedPageBreak/>
        <w:t>Zobrazovanie parametrov spoja prebieha striedavo v</w:t>
      </w:r>
      <w:r>
        <w:rPr>
          <w:rFonts w:ascii="Times New Roman" w:hAnsi="Times New Roman" w:cs="Times New Roman"/>
          <w:sz w:val="24"/>
          <w:szCs w:val="24"/>
        </w:rPr>
        <w:t> </w:t>
      </w:r>
      <w:r w:rsidRPr="00A833ED">
        <w:rPr>
          <w:rFonts w:ascii="Times New Roman" w:hAnsi="Times New Roman" w:cs="Times New Roman"/>
          <w:sz w:val="24"/>
          <w:szCs w:val="24"/>
        </w:rPr>
        <w:t>jednom stĺpci, v</w:t>
      </w:r>
      <w:r>
        <w:rPr>
          <w:rFonts w:ascii="Times New Roman" w:hAnsi="Times New Roman" w:cs="Times New Roman"/>
          <w:sz w:val="24"/>
          <w:szCs w:val="24"/>
        </w:rPr>
        <w:t> </w:t>
      </w:r>
      <w:r w:rsidRPr="00A833ED">
        <w:rPr>
          <w:rFonts w:ascii="Times New Roman" w:hAnsi="Times New Roman" w:cs="Times New Roman"/>
          <w:sz w:val="24"/>
          <w:szCs w:val="24"/>
        </w:rPr>
        <w:t>zadefinovaných časových intervaloch, ktoré bude možné upravovať vo front-end rozhraní. Striedanie je synchronizované so zobrazením času a dátumu.</w:t>
      </w:r>
    </w:p>
    <w:p w14:paraId="0C65E9FB" w14:textId="77777777" w:rsidR="00A833ED" w:rsidRDefault="00A833ED" w:rsidP="00A833ED">
      <w:pPr>
        <w:pStyle w:val="slovanodstavce-4rove"/>
        <w:numPr>
          <w:ilvl w:val="0"/>
          <w:numId w:val="0"/>
        </w:numPr>
        <w:ind w:left="2410"/>
        <w:rPr>
          <w:rFonts w:ascii="Times New Roman" w:hAnsi="Times New Roman" w:cs="Times New Roman"/>
          <w:sz w:val="24"/>
          <w:szCs w:val="24"/>
        </w:rPr>
      </w:pPr>
      <w:r w:rsidRPr="00A833ED">
        <w:rPr>
          <w:rFonts w:ascii="Times New Roman" w:hAnsi="Times New Roman" w:cs="Times New Roman"/>
          <w:sz w:val="24"/>
          <w:szCs w:val="24"/>
        </w:rPr>
        <w:t>V prípade, že niektoré informácie nie sú k dispozícii, zobrazia sa</w:t>
      </w:r>
      <w:r>
        <w:rPr>
          <w:rFonts w:ascii="Times New Roman" w:hAnsi="Times New Roman" w:cs="Times New Roman"/>
          <w:sz w:val="24"/>
          <w:szCs w:val="24"/>
        </w:rPr>
        <w:t> </w:t>
      </w:r>
      <w:r w:rsidRPr="00A833ED">
        <w:rPr>
          <w:rFonts w:ascii="Times New Roman" w:hAnsi="Times New Roman" w:cs="Times New Roman"/>
          <w:sz w:val="24"/>
          <w:szCs w:val="24"/>
        </w:rPr>
        <w:t>dostupné údaje trvalo. Vo</w:t>
      </w:r>
      <w:r>
        <w:rPr>
          <w:rFonts w:ascii="Times New Roman" w:hAnsi="Times New Roman" w:cs="Times New Roman"/>
          <w:sz w:val="24"/>
          <w:szCs w:val="24"/>
        </w:rPr>
        <w:t> </w:t>
      </w:r>
      <w:r w:rsidRPr="00A833ED">
        <w:rPr>
          <w:rFonts w:ascii="Times New Roman" w:hAnsi="Times New Roman" w:cs="Times New Roman"/>
          <w:sz w:val="24"/>
          <w:szCs w:val="24"/>
        </w:rPr>
        <w:t>front-ende bude možné samostatne zapínať alebo vypínať zobrazovanie jednotlivých parametrov spoja.</w:t>
      </w:r>
    </w:p>
    <w:p w14:paraId="3CEBD890" w14:textId="4F97C4CE" w:rsidR="0079234D" w:rsidRPr="009D1126" w:rsidRDefault="00A833ED" w:rsidP="00A833ED">
      <w:pPr>
        <w:pStyle w:val="slovanodstavce-3rove"/>
        <w:rPr>
          <w:rFonts w:ascii="Times New Roman" w:hAnsi="Times New Roman" w:cs="Times New Roman"/>
          <w:sz w:val="24"/>
          <w:szCs w:val="24"/>
        </w:rPr>
      </w:pPr>
      <w:r w:rsidRPr="009D1126">
        <w:rPr>
          <w:rFonts w:ascii="Times New Roman" w:hAnsi="Times New Roman" w:cs="Times New Roman"/>
          <w:sz w:val="24"/>
          <w:szCs w:val="24"/>
        </w:rPr>
        <w:t>Čas</w:t>
      </w:r>
      <w:r w:rsidR="0079234D" w:rsidRPr="009D1126">
        <w:rPr>
          <w:rFonts w:ascii="Times New Roman" w:hAnsi="Times New Roman" w:cs="Times New Roman"/>
          <w:sz w:val="24"/>
          <w:szCs w:val="24"/>
        </w:rPr>
        <w:t xml:space="preserve"> odchodu (max. 7 znakov), zobrazuje sa v tvare:</w:t>
      </w:r>
    </w:p>
    <w:p w14:paraId="3EDFF2F7" w14:textId="77777777" w:rsidR="0079234D" w:rsidRPr="009D1126" w:rsidRDefault="0079234D" w:rsidP="0079234D">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 (blikajúce bodky)</w:t>
      </w:r>
      <w:r w:rsidRPr="009D1126">
        <w:rPr>
          <w:rFonts w:ascii="Times New Roman" w:hAnsi="Times New Roman" w:cs="Times New Roman"/>
          <w:sz w:val="24"/>
          <w:szCs w:val="24"/>
        </w:rPr>
        <w:tab/>
        <w:t>v čase odchodu</w:t>
      </w:r>
    </w:p>
    <w:p w14:paraId="3078C1BA" w14:textId="77777777" w:rsidR="0079234D" w:rsidRPr="009D1126" w:rsidRDefault="0079234D" w:rsidP="0079234D">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 xml:space="preserve">&lt;1 min </w:t>
      </w:r>
      <w:r w:rsidRPr="009D1126">
        <w:rPr>
          <w:rFonts w:ascii="Times New Roman" w:hAnsi="Times New Roman" w:cs="Times New Roman"/>
          <w:sz w:val="24"/>
          <w:szCs w:val="24"/>
        </w:rPr>
        <w:tab/>
        <w:t>pri príchode do jednej minúty</w:t>
      </w:r>
    </w:p>
    <w:p w14:paraId="23ACC7CD" w14:textId="77777777" w:rsidR="0079234D" w:rsidRPr="009D1126" w:rsidRDefault="0079234D" w:rsidP="0079234D">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 xml:space="preserve">MM min </w:t>
      </w:r>
      <w:r w:rsidRPr="009D1126">
        <w:rPr>
          <w:rFonts w:ascii="Times New Roman" w:hAnsi="Times New Roman" w:cs="Times New Roman"/>
          <w:sz w:val="24"/>
          <w:szCs w:val="24"/>
        </w:rPr>
        <w:tab/>
        <w:t>čas do príchodu, pri príchode do 60 min.</w:t>
      </w:r>
    </w:p>
    <w:p w14:paraId="3679C509" w14:textId="77777777" w:rsidR="0079234D" w:rsidRPr="009D1126" w:rsidRDefault="0079234D" w:rsidP="0079234D">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HH:MM</w:t>
      </w:r>
      <w:r w:rsidRPr="009D1126">
        <w:rPr>
          <w:rFonts w:ascii="Times New Roman" w:hAnsi="Times New Roman" w:cs="Times New Roman"/>
          <w:sz w:val="24"/>
          <w:szCs w:val="24"/>
        </w:rPr>
        <w:tab/>
        <w:t>čas príchodu, pri príchode nad 60 min.</w:t>
      </w:r>
    </w:p>
    <w:p w14:paraId="7888C1A2" w14:textId="77777777" w:rsidR="0079234D" w:rsidRPr="009D1126" w:rsidRDefault="0079234D" w:rsidP="0079234D">
      <w:pPr>
        <w:pStyle w:val="slovanodstavce-4rove"/>
        <w:tabs>
          <w:tab w:val="left" w:pos="4253"/>
        </w:tabs>
        <w:rPr>
          <w:rFonts w:ascii="Times New Roman" w:hAnsi="Times New Roman" w:cs="Times New Roman"/>
          <w:sz w:val="24"/>
          <w:szCs w:val="24"/>
        </w:rPr>
      </w:pPr>
      <w:r w:rsidRPr="009D1126">
        <w:rPr>
          <w:rFonts w:ascii="Times New Roman" w:hAnsi="Times New Roman" w:cs="Times New Roman"/>
          <w:sz w:val="24"/>
          <w:szCs w:val="24"/>
        </w:rPr>
        <w:t xml:space="preserve">„~” (vlnovka) </w:t>
      </w:r>
      <w:r w:rsidRPr="009D1126">
        <w:rPr>
          <w:rFonts w:ascii="Times New Roman" w:hAnsi="Times New Roman" w:cs="Times New Roman"/>
          <w:sz w:val="24"/>
          <w:szCs w:val="24"/>
        </w:rPr>
        <w:tab/>
        <w:t>pred časovým údajom, ak nejde o online odchod</w:t>
      </w:r>
    </w:p>
    <w:p w14:paraId="6188714B" w14:textId="301CCEE3" w:rsidR="003E5A94" w:rsidRPr="009D1126" w:rsidRDefault="005D7F00" w:rsidP="003E5A94">
      <w:pPr>
        <w:pStyle w:val="slovanodstavce-3rove"/>
        <w:rPr>
          <w:rFonts w:ascii="Times New Roman" w:hAnsi="Times New Roman" w:cs="Times New Roman"/>
          <w:sz w:val="24"/>
          <w:szCs w:val="24"/>
        </w:rPr>
      </w:pPr>
      <w:r>
        <w:rPr>
          <w:rFonts w:ascii="Times New Roman" w:hAnsi="Times New Roman" w:cs="Times New Roman"/>
          <w:sz w:val="24"/>
          <w:szCs w:val="24"/>
        </w:rPr>
        <w:t>N</w:t>
      </w:r>
      <w:r w:rsidR="0079234D" w:rsidRPr="00FD2396">
        <w:rPr>
          <w:rFonts w:ascii="Times New Roman" w:hAnsi="Times New Roman" w:cs="Times New Roman"/>
          <w:sz w:val="24"/>
          <w:szCs w:val="24"/>
        </w:rPr>
        <w:t>ástupište</w:t>
      </w:r>
      <w:r w:rsidR="0079234D" w:rsidRPr="009D1126">
        <w:rPr>
          <w:rFonts w:ascii="Times New Roman" w:hAnsi="Times New Roman" w:cs="Times New Roman"/>
          <w:sz w:val="24"/>
          <w:szCs w:val="24"/>
        </w:rPr>
        <w:t xml:space="preserve"> (max. 2 znaky)</w:t>
      </w:r>
    </w:p>
    <w:p w14:paraId="1DC6DC58" w14:textId="65EC63AF" w:rsidR="00BD476E" w:rsidRPr="009D1126" w:rsidRDefault="00FE25D6"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V</w:t>
      </w:r>
      <w:r w:rsidR="009D206F" w:rsidRPr="009D1126">
        <w:rPr>
          <w:rFonts w:ascii="Times New Roman" w:hAnsi="Times New Roman" w:cs="Times New Roman"/>
          <w:sz w:val="24"/>
          <w:szCs w:val="24"/>
        </w:rPr>
        <w:t>ybraná časť</w:t>
      </w:r>
      <w:r w:rsidR="0025015D" w:rsidRPr="009D1126">
        <w:rPr>
          <w:rFonts w:ascii="Times New Roman" w:hAnsi="Times New Roman" w:cs="Times New Roman"/>
          <w:sz w:val="24"/>
          <w:szCs w:val="24"/>
        </w:rPr>
        <w:t xml:space="preserve"> (zvyčajne</w:t>
      </w:r>
      <w:r w:rsidR="007D69CA" w:rsidRPr="009D1126">
        <w:rPr>
          <w:rFonts w:ascii="Times New Roman" w:hAnsi="Times New Roman" w:cs="Times New Roman"/>
          <w:sz w:val="24"/>
          <w:szCs w:val="24"/>
        </w:rPr>
        <w:t xml:space="preserve"> spodný riadok</w:t>
      </w:r>
      <w:r w:rsidR="0025015D" w:rsidRPr="009D1126">
        <w:rPr>
          <w:rFonts w:ascii="Times New Roman" w:hAnsi="Times New Roman" w:cs="Times New Roman"/>
          <w:sz w:val="24"/>
          <w:szCs w:val="24"/>
        </w:rPr>
        <w:t>)</w:t>
      </w:r>
      <w:r w:rsidR="009D206F" w:rsidRPr="009D1126">
        <w:rPr>
          <w:rFonts w:ascii="Times New Roman" w:hAnsi="Times New Roman" w:cs="Times New Roman"/>
          <w:sz w:val="24"/>
          <w:szCs w:val="24"/>
        </w:rPr>
        <w:t xml:space="preserve"> </w:t>
      </w:r>
      <w:r w:rsidR="00BD1DDF">
        <w:rPr>
          <w:rFonts w:ascii="Times New Roman" w:hAnsi="Times New Roman" w:cs="Times New Roman"/>
          <w:sz w:val="24"/>
          <w:szCs w:val="24"/>
        </w:rPr>
        <w:t>LED displeja</w:t>
      </w:r>
      <w:r w:rsidR="009D206F" w:rsidRPr="009D1126">
        <w:rPr>
          <w:rFonts w:ascii="Times New Roman" w:hAnsi="Times New Roman" w:cs="Times New Roman"/>
          <w:sz w:val="24"/>
          <w:szCs w:val="24"/>
        </w:rPr>
        <w:t xml:space="preserve"> sa použije na zobrazenie textu s</w:t>
      </w:r>
      <w:r w:rsidR="0093355E" w:rsidRPr="009D1126">
        <w:rPr>
          <w:rFonts w:ascii="Times New Roman" w:hAnsi="Times New Roman" w:cs="Times New Roman"/>
          <w:sz w:val="24"/>
          <w:szCs w:val="24"/>
        </w:rPr>
        <w:t> </w:t>
      </w:r>
      <w:r w:rsidR="009D206F" w:rsidRPr="009D1126">
        <w:rPr>
          <w:rFonts w:ascii="Times New Roman" w:hAnsi="Times New Roman" w:cs="Times New Roman"/>
          <w:sz w:val="24"/>
          <w:szCs w:val="24"/>
        </w:rPr>
        <w:t>informáciami o</w:t>
      </w:r>
      <w:r w:rsidR="0093355E" w:rsidRPr="009D1126">
        <w:rPr>
          <w:rFonts w:ascii="Times New Roman" w:hAnsi="Times New Roman" w:cs="Times New Roman"/>
          <w:sz w:val="24"/>
          <w:szCs w:val="24"/>
        </w:rPr>
        <w:t> </w:t>
      </w:r>
      <w:r w:rsidR="009D206F" w:rsidRPr="009D1126">
        <w:rPr>
          <w:rFonts w:ascii="Times New Roman" w:hAnsi="Times New Roman" w:cs="Times New Roman"/>
          <w:sz w:val="24"/>
          <w:szCs w:val="24"/>
        </w:rPr>
        <w:t>prevádzke</w:t>
      </w:r>
      <w:r w:rsidR="0093355E" w:rsidRPr="009D1126">
        <w:rPr>
          <w:rFonts w:ascii="Times New Roman" w:hAnsi="Times New Roman" w:cs="Times New Roman"/>
          <w:sz w:val="24"/>
          <w:szCs w:val="24"/>
        </w:rPr>
        <w:t xml:space="preserve"> (textové správy </w:t>
      </w:r>
      <w:r w:rsidR="00171760" w:rsidRPr="009D1126">
        <w:rPr>
          <w:rFonts w:ascii="Times New Roman" w:hAnsi="Times New Roman" w:cs="Times New Roman"/>
          <w:sz w:val="24"/>
          <w:szCs w:val="24"/>
        </w:rPr>
        <w:t>z</w:t>
      </w:r>
      <w:r w:rsidR="0093355E" w:rsidRPr="009D1126">
        <w:rPr>
          <w:rFonts w:ascii="Times New Roman" w:hAnsi="Times New Roman" w:cs="Times New Roman"/>
          <w:sz w:val="24"/>
          <w:szCs w:val="24"/>
        </w:rPr>
        <w:t xml:space="preserve"> dispeč</w:t>
      </w:r>
      <w:r w:rsidR="00171760" w:rsidRPr="009D1126">
        <w:rPr>
          <w:rFonts w:ascii="Times New Roman" w:hAnsi="Times New Roman" w:cs="Times New Roman"/>
          <w:sz w:val="24"/>
          <w:szCs w:val="24"/>
        </w:rPr>
        <w:t>ingu</w:t>
      </w:r>
      <w:r w:rsidR="0093355E" w:rsidRPr="009D1126">
        <w:rPr>
          <w:rFonts w:ascii="Times New Roman" w:hAnsi="Times New Roman" w:cs="Times New Roman"/>
          <w:sz w:val="24"/>
          <w:szCs w:val="24"/>
        </w:rPr>
        <w:t>)</w:t>
      </w:r>
    </w:p>
    <w:p w14:paraId="18405A8E" w14:textId="0DCC4AB5" w:rsidR="00883D36" w:rsidRPr="009D1126" w:rsidRDefault="00FE25D6" w:rsidP="007E22C1">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V</w:t>
      </w:r>
      <w:r w:rsidR="003E6044" w:rsidRPr="009D1126">
        <w:rPr>
          <w:rFonts w:ascii="Times New Roman" w:hAnsi="Times New Roman" w:cs="Times New Roman"/>
          <w:sz w:val="24"/>
          <w:szCs w:val="24"/>
        </w:rPr>
        <w:t> prípade TT</w:t>
      </w:r>
      <w:r w:rsidR="002A2609" w:rsidRPr="009D1126">
        <w:rPr>
          <w:rFonts w:ascii="Times New Roman" w:hAnsi="Times New Roman" w:cs="Times New Roman"/>
          <w:sz w:val="24"/>
          <w:szCs w:val="24"/>
        </w:rPr>
        <w:t>,</w:t>
      </w:r>
      <w:r w:rsidR="003E6044" w:rsidRPr="009D1126">
        <w:rPr>
          <w:rFonts w:ascii="Times New Roman" w:hAnsi="Times New Roman" w:cs="Times New Roman"/>
          <w:sz w:val="24"/>
          <w:szCs w:val="24"/>
        </w:rPr>
        <w:t xml:space="preserve"> </w:t>
      </w:r>
      <w:r w:rsidR="0079234D" w:rsidRPr="009D1126">
        <w:rPr>
          <w:rFonts w:ascii="Times New Roman" w:hAnsi="Times New Roman" w:cs="Times New Roman"/>
          <w:sz w:val="24"/>
          <w:szCs w:val="24"/>
        </w:rPr>
        <w:t>pokiaľ nie je žiadna správa na zobrazenie využíva sa aj tento riadok na zobrazenie odchodov</w:t>
      </w:r>
    </w:p>
    <w:p w14:paraId="61E1D4CE" w14:textId="265CBCFB" w:rsidR="00C738D7" w:rsidRPr="009D1126" w:rsidRDefault="00FE25D6" w:rsidP="00C738D7">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V</w:t>
      </w:r>
      <w:r w:rsidR="00883D36" w:rsidRPr="009D1126">
        <w:rPr>
          <w:rFonts w:ascii="Times New Roman" w:hAnsi="Times New Roman" w:cs="Times New Roman"/>
          <w:sz w:val="24"/>
          <w:szCs w:val="24"/>
        </w:rPr>
        <w:t> prípade ZT</w:t>
      </w:r>
      <w:r w:rsidR="002A2609" w:rsidRPr="009D1126">
        <w:rPr>
          <w:rFonts w:ascii="Times New Roman" w:hAnsi="Times New Roman" w:cs="Times New Roman"/>
          <w:sz w:val="24"/>
          <w:szCs w:val="24"/>
        </w:rPr>
        <w:t xml:space="preserve">, </w:t>
      </w:r>
      <w:r w:rsidR="008272EA" w:rsidRPr="009D1126">
        <w:rPr>
          <w:rFonts w:ascii="Times New Roman" w:hAnsi="Times New Roman" w:cs="Times New Roman"/>
          <w:sz w:val="24"/>
          <w:szCs w:val="24"/>
        </w:rPr>
        <w:t xml:space="preserve">sa </w:t>
      </w:r>
      <w:r w:rsidR="008D176B" w:rsidRPr="009D1126">
        <w:rPr>
          <w:rFonts w:ascii="Times New Roman" w:hAnsi="Times New Roman" w:cs="Times New Roman"/>
          <w:sz w:val="24"/>
          <w:szCs w:val="24"/>
        </w:rPr>
        <w:t xml:space="preserve">v definovanej oblasti, </w:t>
      </w:r>
      <w:r w:rsidR="000146DF" w:rsidRPr="009D1126">
        <w:rPr>
          <w:rFonts w:ascii="Times New Roman" w:hAnsi="Times New Roman" w:cs="Times New Roman"/>
          <w:sz w:val="24"/>
          <w:szCs w:val="24"/>
        </w:rPr>
        <w:t>v pravej časti</w:t>
      </w:r>
      <w:r w:rsidR="00DF624B" w:rsidRPr="009D1126">
        <w:rPr>
          <w:rFonts w:ascii="Times New Roman" w:hAnsi="Times New Roman" w:cs="Times New Roman"/>
          <w:sz w:val="24"/>
          <w:szCs w:val="24"/>
        </w:rPr>
        <w:t xml:space="preserve"> zobrazuje aktuálny čas </w:t>
      </w:r>
      <w:r w:rsidR="00E77685" w:rsidRPr="009D1126">
        <w:rPr>
          <w:rFonts w:ascii="Times New Roman" w:hAnsi="Times New Roman" w:cs="Times New Roman"/>
          <w:sz w:val="24"/>
          <w:szCs w:val="24"/>
        </w:rPr>
        <w:t xml:space="preserve">vo formáte </w:t>
      </w:r>
      <w:r w:rsidR="004A57B2" w:rsidRPr="009D1126">
        <w:rPr>
          <w:rFonts w:ascii="Times New Roman" w:hAnsi="Times New Roman" w:cs="Times New Roman"/>
          <w:sz w:val="24"/>
          <w:szCs w:val="24"/>
        </w:rPr>
        <w:t>HH</w:t>
      </w:r>
      <w:r w:rsidR="00E77685" w:rsidRPr="009D1126">
        <w:rPr>
          <w:rFonts w:ascii="Times New Roman" w:hAnsi="Times New Roman" w:cs="Times New Roman"/>
          <w:sz w:val="24"/>
          <w:szCs w:val="24"/>
        </w:rPr>
        <w:t>:</w:t>
      </w:r>
      <w:r w:rsidR="004A57B2" w:rsidRPr="009D1126">
        <w:rPr>
          <w:rFonts w:ascii="Times New Roman" w:hAnsi="Times New Roman" w:cs="Times New Roman"/>
          <w:sz w:val="24"/>
          <w:szCs w:val="24"/>
        </w:rPr>
        <w:t>MM</w:t>
      </w:r>
      <w:r w:rsidR="00C738D7" w:rsidRPr="009D1126">
        <w:rPr>
          <w:rFonts w:ascii="Times New Roman" w:hAnsi="Times New Roman" w:cs="Times New Roman"/>
          <w:sz w:val="24"/>
          <w:szCs w:val="24"/>
        </w:rPr>
        <w:t>, vo zvyšnej časti riadka zobrazenie (rotácia) informácie/informácií z dispečingu, pokiaľ je/sú k dispozícii, v prípade viacerých správ sa zobrazujú cyklicky počas stanovenej doby platnosti</w:t>
      </w:r>
      <w:r w:rsidR="00FF24E9" w:rsidRPr="009D1126">
        <w:rPr>
          <w:rFonts w:ascii="Times New Roman" w:hAnsi="Times New Roman" w:cs="Times New Roman"/>
          <w:sz w:val="24"/>
          <w:szCs w:val="24"/>
        </w:rPr>
        <w:t>, každá 1 správa môže mať do 512 znakov </w:t>
      </w:r>
    </w:p>
    <w:p w14:paraId="0DF219BC" w14:textId="7B8AF4DA" w:rsidR="008D0C1D" w:rsidRPr="009D1126" w:rsidRDefault="00FE25D6" w:rsidP="00C738D7">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V</w:t>
      </w:r>
      <w:r w:rsidR="00C738D7" w:rsidRPr="009D1126">
        <w:rPr>
          <w:rFonts w:ascii="Times New Roman" w:hAnsi="Times New Roman" w:cs="Times New Roman"/>
          <w:sz w:val="24"/>
          <w:szCs w:val="24"/>
        </w:rPr>
        <w:t> prípade ZT, na ktorej nie sú aktuálne zobrazované informácie z dispečingu sa v ľavej časti sa zobrazuje informácia o aktuálnom dni v nasledujúcom formáte: DEŇ, DD</w:t>
      </w:r>
      <w:r w:rsidR="00D36314">
        <w:rPr>
          <w:rFonts w:ascii="Times New Roman" w:hAnsi="Times New Roman" w:cs="Times New Roman"/>
          <w:sz w:val="24"/>
          <w:szCs w:val="24"/>
        </w:rPr>
        <w:t>.</w:t>
      </w:r>
      <w:r w:rsidR="00C738D7" w:rsidRPr="009D1126">
        <w:rPr>
          <w:rFonts w:ascii="Times New Roman" w:hAnsi="Times New Roman" w:cs="Times New Roman"/>
          <w:sz w:val="24"/>
          <w:szCs w:val="24"/>
        </w:rPr>
        <w:t>MM</w:t>
      </w:r>
      <w:r w:rsidR="00D36314">
        <w:rPr>
          <w:rFonts w:ascii="Times New Roman" w:hAnsi="Times New Roman" w:cs="Times New Roman"/>
          <w:sz w:val="24"/>
          <w:szCs w:val="24"/>
        </w:rPr>
        <w:t>.</w:t>
      </w:r>
      <w:r w:rsidR="00C738D7" w:rsidRPr="009D1126">
        <w:rPr>
          <w:rFonts w:ascii="Times New Roman" w:hAnsi="Times New Roman" w:cs="Times New Roman"/>
          <w:sz w:val="24"/>
          <w:szCs w:val="24"/>
        </w:rPr>
        <w:t>RRRR)</w:t>
      </w:r>
    </w:p>
    <w:p w14:paraId="1ABE1133" w14:textId="52DC3BC8" w:rsidR="00E2177F" w:rsidRPr="009D1126" w:rsidRDefault="00185E2B" w:rsidP="00C738D7">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Farba a font zobrazovanej textovej správy budú editovateľné, používateľ bude mať možnosť samostatne nastaviť farbu textu a vybrať font v konfigurácii tabule</w:t>
      </w:r>
    </w:p>
    <w:p w14:paraId="253240D2" w14:textId="715AC111" w:rsidR="00FE25D6" w:rsidRPr="009D1126" w:rsidRDefault="00FE25D6" w:rsidP="0079234D">
      <w:pPr>
        <w:pStyle w:val="slovanodstavce-3rove"/>
        <w:rPr>
          <w:rFonts w:ascii="Times New Roman" w:hAnsi="Times New Roman" w:cs="Times New Roman"/>
          <w:sz w:val="24"/>
          <w:szCs w:val="24"/>
        </w:rPr>
      </w:pPr>
      <w:r w:rsidRPr="003179F1">
        <w:rPr>
          <w:rFonts w:ascii="Times New Roman" w:hAnsi="Times New Roman" w:cs="Times New Roman"/>
          <w:sz w:val="24"/>
          <w:szCs w:val="24"/>
        </w:rPr>
        <w:t>Každá položka má zobrazenú farbu textu a farbu pozadia na základe dát od poskytovateľa, v prípade absencie údaja o farbe sa použije nastaviteľná default farba</w:t>
      </w:r>
    </w:p>
    <w:p w14:paraId="104F7954" w14:textId="0D6CE24C"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Pokiaľ niektorý z údajov nie je k spoju zaslaný, nezobrazuje sa.</w:t>
      </w:r>
    </w:p>
    <w:p w14:paraId="53EE5445"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Na ZT, pokiaľ niektorý z údajov nie je zaslaný a zobrazený pri žiadnom spoji, nerezervuje sa preň na displeji miesto.</w:t>
      </w:r>
    </w:p>
    <w:p w14:paraId="7923C337" w14:textId="77777777" w:rsidR="0079234D"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Na TT, pokiaľ niektorý z údajov nie je zaslaný, nezobrazuje sa. Rozloženie stĺpcov zostáva bez zmeny.</w:t>
      </w:r>
    </w:p>
    <w:p w14:paraId="5AFE03BA" w14:textId="77777777" w:rsidR="00C10757" w:rsidRPr="009D1126" w:rsidRDefault="00C10757" w:rsidP="00C10757">
      <w:pPr>
        <w:pStyle w:val="slovanodstavce-3rove"/>
        <w:numPr>
          <w:ilvl w:val="0"/>
          <w:numId w:val="0"/>
        </w:numPr>
        <w:ind w:left="1418"/>
        <w:rPr>
          <w:rFonts w:ascii="Times New Roman" w:hAnsi="Times New Roman" w:cs="Times New Roman"/>
          <w:sz w:val="24"/>
          <w:szCs w:val="24"/>
        </w:rPr>
      </w:pPr>
    </w:p>
    <w:p w14:paraId="6C050140"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lastRenderedPageBreak/>
        <w:t>Informácie sa zobrazujú nasledovne:</w:t>
      </w:r>
    </w:p>
    <w:p w14:paraId="170DE039"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stĺpec označenie linky sa zarovnáva vľavo, hodnoty v danom stĺpci sa zarovnávajú vpravo</w:t>
      </w:r>
    </w:p>
    <w:p w14:paraId="0A5FBACF"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stĺpec smer / konečná zastávka sa zarovnáva vľavo, hodnoty v stĺpci vľavo</w:t>
      </w:r>
    </w:p>
    <w:p w14:paraId="158E5159"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stĺpec parameter spoja sa zarovnáva vpravo, hodnoty v stĺpci vpravo</w:t>
      </w:r>
    </w:p>
    <w:p w14:paraId="0FD37503"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stĺpec čas odchodu sa zarovnáva vpravo, hodnoty v stĺpci vpravo</w:t>
      </w:r>
    </w:p>
    <w:p w14:paraId="3E3CB7FA"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stĺpec nástupište sa zarovnáva vpravo, hodnoty v stĺpci na stred poľa nástupište, pokiaľ nie sú dáta pre nástupište, položka sa nezobrazuje a ani sa priestor pre ňu nerezervuje</w:t>
      </w:r>
    </w:p>
    <w:p w14:paraId="3A6ABB07"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stĺpec meškanie (zobrazuje sa len v TT) sa zarovnáva vpravo, hodnoty v stĺpci vpravo, pokiaľ nie sú dáta pre nástupište, položka sa nezobrazuje a ani sa priestor pre ňu nerezervuje</w:t>
      </w:r>
    </w:p>
    <w:p w14:paraId="2B95C0C7" w14:textId="77777777" w:rsidR="0079234D" w:rsidRPr="009D1126" w:rsidRDefault="0079234D" w:rsidP="0079234D">
      <w:pPr>
        <w:pStyle w:val="Obrzok"/>
        <w:rPr>
          <w:rFonts w:ascii="Times New Roman" w:hAnsi="Times New Roman" w:cs="Times New Roman"/>
          <w:sz w:val="24"/>
          <w:szCs w:val="24"/>
        </w:rPr>
      </w:pPr>
      <w:r w:rsidRPr="009D1126">
        <w:rPr>
          <w:rFonts w:ascii="Times New Roman" w:hAnsi="Times New Roman" w:cs="Times New Roman"/>
          <w:sz w:val="24"/>
          <w:szCs w:val="24"/>
        </w:rPr>
        <w:drawing>
          <wp:inline distT="0" distB="0" distL="0" distR="0" wp14:anchorId="47729D50" wp14:editId="2F74194F">
            <wp:extent cx="6101140" cy="3101645"/>
            <wp:effectExtent l="0" t="0" r="0" b="3810"/>
            <wp:docPr id="449699177" name="Obrázok 449699177" descr="Obrázok, na ktorom je text, snímka obrazovky, displej, softvér&#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699177" name="Obrázok 449699177" descr="Obrázok, na ktorom je text, snímka obrazovky, displej, softvér&#10;&#10;Automaticky generovaný popis"/>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9118" cy="3115868"/>
                    </a:xfrm>
                    <a:prstGeom prst="rect">
                      <a:avLst/>
                    </a:prstGeom>
                  </pic:spPr>
                </pic:pic>
              </a:graphicData>
            </a:graphic>
          </wp:inline>
        </w:drawing>
      </w:r>
    </w:p>
    <w:p w14:paraId="2B1165D7" w14:textId="41AD95AC" w:rsidR="0079234D" w:rsidRDefault="0079234D" w:rsidP="0079234D">
      <w:pPr>
        <w:pStyle w:val="Obrzok-slo"/>
        <w:rPr>
          <w:rFonts w:ascii="Times New Roman" w:hAnsi="Times New Roman"/>
        </w:rPr>
      </w:pPr>
      <w:r w:rsidRPr="009D1126">
        <w:rPr>
          <w:rFonts w:ascii="Times New Roman" w:hAnsi="Times New Roman"/>
        </w:rPr>
        <w:t xml:space="preserve"> </w:t>
      </w:r>
      <w:bookmarkStart w:id="4" w:name="_Ref174538966"/>
      <w:r w:rsidRPr="009D1126">
        <w:rPr>
          <w:rFonts w:ascii="Times New Roman" w:hAnsi="Times New Roman"/>
        </w:rPr>
        <w:t xml:space="preserve">Rozloženie údajov na LED </w:t>
      </w:r>
      <w:r w:rsidR="00BD1DDF">
        <w:rPr>
          <w:rFonts w:ascii="Times New Roman" w:hAnsi="Times New Roman"/>
        </w:rPr>
        <w:t>displeji</w:t>
      </w:r>
      <w:r w:rsidR="00BD1DDF" w:rsidRPr="009D1126">
        <w:rPr>
          <w:rFonts w:ascii="Times New Roman" w:hAnsi="Times New Roman"/>
        </w:rPr>
        <w:t xml:space="preserve"> </w:t>
      </w:r>
      <w:r w:rsidRPr="009D1126">
        <w:rPr>
          <w:rFonts w:ascii="Times New Roman" w:hAnsi="Times New Roman"/>
        </w:rPr>
        <w:t>ZT</w:t>
      </w:r>
      <w:bookmarkEnd w:id="4"/>
    </w:p>
    <w:p w14:paraId="5F74190B" w14:textId="77777777" w:rsidR="00EE1219" w:rsidRDefault="00EE1219" w:rsidP="00EE1219">
      <w:pPr>
        <w:pStyle w:val="Obrzok-slo"/>
        <w:numPr>
          <w:ilvl w:val="0"/>
          <w:numId w:val="0"/>
        </w:numPr>
        <w:jc w:val="left"/>
        <w:rPr>
          <w:rFonts w:ascii="Times New Roman" w:hAnsi="Times New Roman"/>
        </w:rPr>
      </w:pPr>
    </w:p>
    <w:p w14:paraId="69E9D93E" w14:textId="77777777" w:rsidR="00EE1219" w:rsidRDefault="00EE1219" w:rsidP="00EE1219">
      <w:pPr>
        <w:pStyle w:val="Obrzok-slo"/>
        <w:numPr>
          <w:ilvl w:val="0"/>
          <w:numId w:val="0"/>
        </w:numPr>
        <w:jc w:val="left"/>
        <w:rPr>
          <w:rFonts w:ascii="Times New Roman" w:hAnsi="Times New Roman"/>
        </w:rPr>
      </w:pPr>
    </w:p>
    <w:p w14:paraId="73FA2C2A" w14:textId="77777777" w:rsidR="00EE1219" w:rsidRDefault="00EE1219" w:rsidP="00EE1219">
      <w:pPr>
        <w:pStyle w:val="Obrzok-slo"/>
        <w:numPr>
          <w:ilvl w:val="0"/>
          <w:numId w:val="0"/>
        </w:numPr>
        <w:jc w:val="left"/>
        <w:rPr>
          <w:rFonts w:ascii="Times New Roman" w:hAnsi="Times New Roman"/>
        </w:rPr>
      </w:pPr>
    </w:p>
    <w:p w14:paraId="635F34B8" w14:textId="77777777" w:rsidR="00EE1219" w:rsidRDefault="00EE1219" w:rsidP="00EE1219">
      <w:pPr>
        <w:pStyle w:val="Obrzok-slo"/>
        <w:numPr>
          <w:ilvl w:val="0"/>
          <w:numId w:val="0"/>
        </w:numPr>
        <w:jc w:val="left"/>
        <w:rPr>
          <w:rFonts w:ascii="Times New Roman" w:hAnsi="Times New Roman"/>
        </w:rPr>
      </w:pPr>
    </w:p>
    <w:p w14:paraId="178B9283" w14:textId="77777777" w:rsidR="00EE1219" w:rsidRDefault="00EE1219" w:rsidP="00EE1219">
      <w:pPr>
        <w:pStyle w:val="Obrzok-slo"/>
        <w:numPr>
          <w:ilvl w:val="0"/>
          <w:numId w:val="0"/>
        </w:numPr>
        <w:jc w:val="left"/>
        <w:rPr>
          <w:rFonts w:ascii="Times New Roman" w:hAnsi="Times New Roman"/>
        </w:rPr>
      </w:pPr>
    </w:p>
    <w:p w14:paraId="38A936E4" w14:textId="77777777" w:rsidR="00EE1219" w:rsidRDefault="00EE1219" w:rsidP="00EE1219">
      <w:pPr>
        <w:pStyle w:val="Obrzok-slo"/>
        <w:numPr>
          <w:ilvl w:val="0"/>
          <w:numId w:val="0"/>
        </w:numPr>
        <w:jc w:val="left"/>
        <w:rPr>
          <w:rFonts w:ascii="Times New Roman" w:hAnsi="Times New Roman"/>
        </w:rPr>
      </w:pPr>
    </w:p>
    <w:p w14:paraId="27EB7E8C" w14:textId="77777777" w:rsidR="00EE1219" w:rsidRDefault="00EE1219" w:rsidP="00EE1219">
      <w:pPr>
        <w:pStyle w:val="Obrzok-slo"/>
        <w:numPr>
          <w:ilvl w:val="0"/>
          <w:numId w:val="0"/>
        </w:numPr>
        <w:jc w:val="left"/>
        <w:rPr>
          <w:rFonts w:ascii="Times New Roman" w:hAnsi="Times New Roman"/>
        </w:rPr>
      </w:pPr>
    </w:p>
    <w:p w14:paraId="2F54938A" w14:textId="77777777" w:rsidR="00EE1219" w:rsidRDefault="00EE1219" w:rsidP="00EE1219">
      <w:pPr>
        <w:pStyle w:val="Obrzok-slo"/>
        <w:numPr>
          <w:ilvl w:val="0"/>
          <w:numId w:val="0"/>
        </w:numPr>
        <w:jc w:val="left"/>
        <w:rPr>
          <w:rFonts w:ascii="Times New Roman" w:hAnsi="Times New Roman"/>
        </w:rPr>
      </w:pPr>
    </w:p>
    <w:p w14:paraId="37053BE1" w14:textId="77777777" w:rsidR="00EE1219" w:rsidRDefault="00EE1219" w:rsidP="00EE1219">
      <w:pPr>
        <w:pStyle w:val="Obrzok-slo"/>
        <w:numPr>
          <w:ilvl w:val="0"/>
          <w:numId w:val="0"/>
        </w:numPr>
        <w:jc w:val="left"/>
        <w:rPr>
          <w:rFonts w:ascii="Times New Roman" w:hAnsi="Times New Roman"/>
        </w:rPr>
      </w:pPr>
    </w:p>
    <w:p w14:paraId="3E3E18B3" w14:textId="77777777" w:rsidR="00C10757" w:rsidRDefault="00C10757" w:rsidP="00EE1219">
      <w:pPr>
        <w:pStyle w:val="Obrzok-slo"/>
        <w:numPr>
          <w:ilvl w:val="0"/>
          <w:numId w:val="0"/>
        </w:numPr>
        <w:jc w:val="left"/>
        <w:rPr>
          <w:rFonts w:ascii="Times New Roman" w:hAnsi="Times New Roman"/>
        </w:rPr>
      </w:pPr>
    </w:p>
    <w:p w14:paraId="7B813FD7" w14:textId="77777777" w:rsidR="00C10757" w:rsidRDefault="00C10757" w:rsidP="00EE1219">
      <w:pPr>
        <w:pStyle w:val="Obrzok-slo"/>
        <w:numPr>
          <w:ilvl w:val="0"/>
          <w:numId w:val="0"/>
        </w:numPr>
        <w:jc w:val="left"/>
        <w:rPr>
          <w:rFonts w:ascii="Times New Roman" w:hAnsi="Times New Roman"/>
        </w:rPr>
      </w:pPr>
    </w:p>
    <w:p w14:paraId="177CE44F" w14:textId="77777777" w:rsidR="00C10757" w:rsidRDefault="00C10757" w:rsidP="00EE1219">
      <w:pPr>
        <w:pStyle w:val="Obrzok-slo"/>
        <w:numPr>
          <w:ilvl w:val="0"/>
          <w:numId w:val="0"/>
        </w:numPr>
        <w:jc w:val="left"/>
        <w:rPr>
          <w:rFonts w:ascii="Times New Roman" w:hAnsi="Times New Roman"/>
        </w:rPr>
      </w:pPr>
    </w:p>
    <w:p w14:paraId="5A6C440B" w14:textId="77777777" w:rsidR="00C10757" w:rsidRDefault="00C10757" w:rsidP="00EE1219">
      <w:pPr>
        <w:pStyle w:val="Obrzok-slo"/>
        <w:numPr>
          <w:ilvl w:val="0"/>
          <w:numId w:val="0"/>
        </w:numPr>
        <w:jc w:val="left"/>
        <w:rPr>
          <w:rFonts w:ascii="Times New Roman" w:hAnsi="Times New Roman"/>
        </w:rPr>
      </w:pPr>
    </w:p>
    <w:p w14:paraId="3FD3C6AA" w14:textId="77777777" w:rsidR="00C10757" w:rsidRPr="009D1126" w:rsidRDefault="00C10757" w:rsidP="00EE1219">
      <w:pPr>
        <w:pStyle w:val="Obrzok-slo"/>
        <w:numPr>
          <w:ilvl w:val="0"/>
          <w:numId w:val="0"/>
        </w:numPr>
        <w:jc w:val="left"/>
        <w:rPr>
          <w:rFonts w:ascii="Times New Roman" w:hAnsi="Times New Roman"/>
        </w:rPr>
      </w:pPr>
    </w:p>
    <w:p w14:paraId="557CB0E3" w14:textId="77777777" w:rsidR="0079234D" w:rsidRPr="009D1126" w:rsidRDefault="0079234D" w:rsidP="0079234D">
      <w:pPr>
        <w:pStyle w:val="Obrzok"/>
        <w:rPr>
          <w:rFonts w:ascii="Times New Roman" w:hAnsi="Times New Roman" w:cs="Times New Roman"/>
          <w:sz w:val="24"/>
          <w:szCs w:val="24"/>
        </w:rPr>
      </w:pPr>
      <w:r w:rsidRPr="009D1126">
        <w:rPr>
          <w:rFonts w:ascii="Times New Roman" w:hAnsi="Times New Roman" w:cs="Times New Roman"/>
          <w:sz w:val="24"/>
          <w:szCs w:val="24"/>
        </w:rPr>
        <w:drawing>
          <wp:inline distT="0" distB="0" distL="0" distR="0" wp14:anchorId="7C9A75B1" wp14:editId="3A46F504">
            <wp:extent cx="5869386" cy="3328416"/>
            <wp:effectExtent l="0" t="0" r="0" b="5715"/>
            <wp:docPr id="1021000212" name="Obrázok 1" descr="Obrázok, na ktorom je text, snímka obrazovky, písmo, číslo&#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000212" name="Obrázok 1" descr="Obrázok, na ktorom je text, snímka obrazovky, písmo, číslo&#10;&#10;Automaticky generovaný popis"/>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880703" cy="3334834"/>
                    </a:xfrm>
                    <a:prstGeom prst="rect">
                      <a:avLst/>
                    </a:prstGeom>
                  </pic:spPr>
                </pic:pic>
              </a:graphicData>
            </a:graphic>
          </wp:inline>
        </w:drawing>
      </w:r>
    </w:p>
    <w:p w14:paraId="2B9ACEC1" w14:textId="47F5A627" w:rsidR="0079234D" w:rsidRPr="009D1126" w:rsidRDefault="00F34897" w:rsidP="0079234D">
      <w:pPr>
        <w:pStyle w:val="Obrzok-slo"/>
        <w:rPr>
          <w:rFonts w:ascii="Times New Roman" w:hAnsi="Times New Roman"/>
        </w:rPr>
      </w:pPr>
      <w:bookmarkStart w:id="5" w:name="_Ref174538973"/>
      <w:r>
        <w:rPr>
          <w:rFonts w:ascii="Times New Roman" w:hAnsi="Times New Roman"/>
        </w:rPr>
        <w:t xml:space="preserve"> </w:t>
      </w:r>
      <w:r w:rsidR="0079234D" w:rsidRPr="009D1126">
        <w:rPr>
          <w:rFonts w:ascii="Times New Roman" w:hAnsi="Times New Roman"/>
        </w:rPr>
        <w:t xml:space="preserve">Rozloženie údajov na LED </w:t>
      </w:r>
      <w:r w:rsidR="00BD1567">
        <w:rPr>
          <w:rFonts w:ascii="Times New Roman" w:hAnsi="Times New Roman"/>
        </w:rPr>
        <w:t>di</w:t>
      </w:r>
      <w:r w:rsidR="00BD1DDF">
        <w:rPr>
          <w:rFonts w:ascii="Times New Roman" w:hAnsi="Times New Roman"/>
        </w:rPr>
        <w:t xml:space="preserve">spleji </w:t>
      </w:r>
      <w:r w:rsidR="0079234D" w:rsidRPr="009D1126">
        <w:rPr>
          <w:rFonts w:ascii="Times New Roman" w:hAnsi="Times New Roman"/>
        </w:rPr>
        <w:t xml:space="preserve"> TT</w:t>
      </w:r>
      <w:bookmarkEnd w:id="5"/>
    </w:p>
    <w:p w14:paraId="6D18C0DC" w14:textId="12F0B81B" w:rsidR="00682D4F" w:rsidRPr="00CD3238" w:rsidRDefault="0079234D" w:rsidP="00682D4F">
      <w:pPr>
        <w:pStyle w:val="slovanodstavce-2rove"/>
        <w:rPr>
          <w:rFonts w:ascii="Times New Roman" w:hAnsi="Times New Roman" w:cs="Times New Roman"/>
          <w:sz w:val="24"/>
          <w:szCs w:val="24"/>
        </w:rPr>
      </w:pPr>
      <w:r w:rsidRPr="00CD3238">
        <w:rPr>
          <w:rFonts w:ascii="Times New Roman" w:hAnsi="Times New Roman" w:cs="Times New Roman"/>
          <w:sz w:val="24"/>
          <w:szCs w:val="24"/>
        </w:rPr>
        <w:t>TT / ZT bude pracovať vždy v režime on-line, v prípade prerušenia spojenia s dispečingom bude ZT informovať o aktuálnej strate spojenia preddefinovaným textom alebo grafiko</w:t>
      </w:r>
      <w:r w:rsidR="00135C15" w:rsidRPr="00CD3238">
        <w:rPr>
          <w:rFonts w:ascii="Times New Roman" w:hAnsi="Times New Roman" w:cs="Times New Roman"/>
          <w:sz w:val="24"/>
          <w:szCs w:val="24"/>
        </w:rPr>
        <w:t>u</w:t>
      </w:r>
    </w:p>
    <w:p w14:paraId="1086ACA6" w14:textId="5BE67027" w:rsidR="007924A0" w:rsidRDefault="00682D4F">
      <w:pPr>
        <w:pStyle w:val="slovanodstavce-2rove"/>
        <w:rPr>
          <w:rFonts w:ascii="Times New Roman" w:hAnsi="Times New Roman" w:cs="Times New Roman"/>
          <w:sz w:val="24"/>
          <w:szCs w:val="24"/>
        </w:rPr>
      </w:pPr>
      <w:r w:rsidRPr="007924A0">
        <w:rPr>
          <w:rFonts w:ascii="Times New Roman" w:hAnsi="Times New Roman" w:cs="Times New Roman"/>
          <w:sz w:val="24"/>
          <w:szCs w:val="24"/>
          <w:lang w:eastAsia="sk-SK"/>
        </w:rPr>
        <w:t xml:space="preserve">Na </w:t>
      </w:r>
      <w:r w:rsidR="00BA38BA" w:rsidRPr="007924A0">
        <w:rPr>
          <w:rFonts w:ascii="Times New Roman" w:hAnsi="Times New Roman" w:cs="Times New Roman"/>
          <w:sz w:val="24"/>
          <w:szCs w:val="24"/>
          <w:lang w:eastAsia="sk-SK"/>
        </w:rPr>
        <w:t>TT</w:t>
      </w:r>
      <w:r w:rsidR="00FC7A4A" w:rsidRPr="007924A0">
        <w:rPr>
          <w:rFonts w:ascii="Times New Roman" w:hAnsi="Times New Roman" w:cs="Times New Roman"/>
          <w:sz w:val="24"/>
          <w:szCs w:val="24"/>
          <w:lang w:eastAsia="sk-SK"/>
        </w:rPr>
        <w:t xml:space="preserve"> </w:t>
      </w:r>
      <w:r w:rsidRPr="007924A0">
        <w:rPr>
          <w:rFonts w:ascii="Times New Roman" w:hAnsi="Times New Roman" w:cs="Times New Roman"/>
          <w:sz w:val="24"/>
          <w:szCs w:val="24"/>
          <w:lang w:eastAsia="sk-SK"/>
        </w:rPr>
        <w:t xml:space="preserve">budú primárne zobrazované spoje z jednej </w:t>
      </w:r>
      <w:r w:rsidR="00BA38BA" w:rsidRPr="007924A0">
        <w:rPr>
          <w:rFonts w:ascii="Times New Roman" w:hAnsi="Times New Roman" w:cs="Times New Roman"/>
          <w:sz w:val="24"/>
          <w:szCs w:val="24"/>
          <w:lang w:eastAsia="sk-SK"/>
        </w:rPr>
        <w:t>alebo</w:t>
      </w:r>
      <w:r w:rsidRPr="007924A0">
        <w:rPr>
          <w:rFonts w:ascii="Times New Roman" w:hAnsi="Times New Roman" w:cs="Times New Roman"/>
          <w:sz w:val="24"/>
          <w:szCs w:val="24"/>
          <w:lang w:eastAsia="sk-SK"/>
        </w:rPr>
        <w:t xml:space="preserve"> viacerých </w:t>
      </w:r>
      <w:r w:rsidR="00BA38BA" w:rsidRPr="007924A0">
        <w:rPr>
          <w:rFonts w:ascii="Times New Roman" w:hAnsi="Times New Roman" w:cs="Times New Roman"/>
          <w:sz w:val="24"/>
          <w:szCs w:val="24"/>
          <w:lang w:eastAsia="sk-SK"/>
        </w:rPr>
        <w:t>nástupíšť</w:t>
      </w:r>
      <w:r w:rsidRPr="007924A0">
        <w:rPr>
          <w:rFonts w:ascii="Times New Roman" w:hAnsi="Times New Roman" w:cs="Times New Roman"/>
          <w:sz w:val="24"/>
          <w:szCs w:val="24"/>
          <w:lang w:eastAsia="sk-SK"/>
        </w:rPr>
        <w:t xml:space="preserve"> či železničných staníc</w:t>
      </w:r>
      <w:r w:rsidR="007924A0">
        <w:rPr>
          <w:rFonts w:ascii="Times New Roman" w:hAnsi="Times New Roman" w:cs="Times New Roman"/>
          <w:sz w:val="24"/>
          <w:szCs w:val="24"/>
          <w:lang w:eastAsia="sk-SK"/>
        </w:rPr>
        <w:t xml:space="preserve">. </w:t>
      </w:r>
      <w:r w:rsidR="007924A0" w:rsidRPr="007924A0">
        <w:rPr>
          <w:rFonts w:ascii="Times New Roman" w:hAnsi="Times New Roman" w:cs="Times New Roman"/>
          <w:sz w:val="24"/>
          <w:szCs w:val="24"/>
          <w:lang w:eastAsia="sk-SK"/>
        </w:rPr>
        <w:t>Konfigurácia tabule bude umožňovať definovanie jedného alebo viacerých zdrojov dát, ktoré budú poskytovať aktuálne informácie o spojoch.</w:t>
      </w:r>
    </w:p>
    <w:p w14:paraId="21C731D4" w14:textId="7669D610" w:rsidR="006B3D37" w:rsidRPr="009A2B63" w:rsidRDefault="00ED4EB6" w:rsidP="009A2B63">
      <w:pPr>
        <w:pStyle w:val="slovanodstavce-2rove"/>
        <w:rPr>
          <w:rFonts w:ascii="Times New Roman" w:hAnsi="Times New Roman" w:cs="Times New Roman"/>
          <w:sz w:val="24"/>
          <w:szCs w:val="24"/>
        </w:rPr>
      </w:pPr>
      <w:r w:rsidRPr="006B3D37">
        <w:rPr>
          <w:rFonts w:ascii="Times New Roman" w:hAnsi="Times New Roman" w:cs="Times New Roman"/>
          <w:sz w:val="24"/>
          <w:szCs w:val="24"/>
          <w:lang w:eastAsia="sk-SK"/>
        </w:rPr>
        <w:t>Na ZT budú primárne zobrazované spoje z jednej maximálne dvoch</w:t>
      </w:r>
      <w:r w:rsidR="00071F75">
        <w:rPr>
          <w:rFonts w:ascii="Times New Roman" w:hAnsi="Times New Roman" w:cs="Times New Roman"/>
          <w:sz w:val="24"/>
          <w:szCs w:val="24"/>
          <w:lang w:eastAsia="sk-SK"/>
        </w:rPr>
        <w:t xml:space="preserve"> </w:t>
      </w:r>
      <w:proofErr w:type="spellStart"/>
      <w:r w:rsidR="00677E1C" w:rsidRPr="009A2B63">
        <w:rPr>
          <w:rFonts w:ascii="Times New Roman" w:hAnsi="Times New Roman" w:cs="Times New Roman"/>
          <w:sz w:val="24"/>
          <w:szCs w:val="24"/>
          <w:lang w:eastAsia="sk-SK"/>
        </w:rPr>
        <w:t>nástupíšt</w:t>
      </w:r>
      <w:proofErr w:type="spellEnd"/>
      <w:r w:rsidR="00A7571D" w:rsidRPr="009A2B63">
        <w:rPr>
          <w:rFonts w:ascii="Times New Roman" w:hAnsi="Times New Roman" w:cs="Times New Roman"/>
          <w:sz w:val="24"/>
          <w:szCs w:val="24"/>
          <w:lang w:eastAsia="sk-SK"/>
        </w:rPr>
        <w:t>.</w:t>
      </w:r>
      <w:r w:rsidRPr="009A2B63">
        <w:rPr>
          <w:rFonts w:ascii="Times New Roman" w:hAnsi="Times New Roman" w:cs="Times New Roman"/>
          <w:sz w:val="24"/>
          <w:szCs w:val="24"/>
          <w:lang w:eastAsia="sk-SK"/>
        </w:rPr>
        <w:t xml:space="preserve"> </w:t>
      </w:r>
      <w:r w:rsidR="006B3D37" w:rsidRPr="009A2B63">
        <w:rPr>
          <w:rFonts w:ascii="Times New Roman" w:hAnsi="Times New Roman" w:cs="Times New Roman"/>
          <w:sz w:val="24"/>
          <w:szCs w:val="24"/>
          <w:lang w:eastAsia="sk-SK"/>
        </w:rPr>
        <w:t>Konfigurácia tabule umožní definovať jeden alebo viacero zdrojov dát pre zobrazovanie informácií o týchto spojoch.</w:t>
      </w:r>
    </w:p>
    <w:p w14:paraId="19AAFB54" w14:textId="3CFAA629" w:rsidR="00CB5204" w:rsidRDefault="008929C5" w:rsidP="00385C0F">
      <w:pPr>
        <w:pStyle w:val="slovanodstavce-2rove"/>
        <w:rPr>
          <w:rStyle w:val="y2iqfc"/>
          <w:rFonts w:ascii="Times New Roman" w:hAnsi="Times New Roman" w:cs="Times New Roman"/>
          <w:sz w:val="24"/>
          <w:szCs w:val="24"/>
        </w:rPr>
      </w:pPr>
      <w:r w:rsidRPr="009D1126">
        <w:rPr>
          <w:rStyle w:val="y2iqfc"/>
          <w:rFonts w:ascii="Times New Roman" w:hAnsi="Times New Roman" w:cs="Times New Roman"/>
          <w:sz w:val="24"/>
          <w:szCs w:val="24"/>
        </w:rPr>
        <w:t>Bude možné ku každému zdroju dát definovať „dochádzkovú vzdialenosť“, tzn. počet minút, o</w:t>
      </w:r>
      <w:r w:rsidR="00C01D23">
        <w:rPr>
          <w:rStyle w:val="y2iqfc"/>
          <w:rFonts w:ascii="Times New Roman" w:hAnsi="Times New Roman" w:cs="Times New Roman"/>
          <w:sz w:val="24"/>
          <w:szCs w:val="24"/>
        </w:rPr>
        <w:t> </w:t>
      </w:r>
      <w:r w:rsidRPr="009D1126">
        <w:rPr>
          <w:rStyle w:val="y2iqfc"/>
          <w:rFonts w:ascii="Times New Roman" w:hAnsi="Times New Roman" w:cs="Times New Roman"/>
          <w:sz w:val="24"/>
          <w:szCs w:val="24"/>
        </w:rPr>
        <w:t xml:space="preserve">koľko bude spoj z </w:t>
      </w:r>
      <w:r w:rsidRPr="00FD2396">
        <w:rPr>
          <w:rStyle w:val="y2iqfc"/>
          <w:rFonts w:ascii="Times New Roman" w:hAnsi="Times New Roman" w:cs="Times New Roman"/>
          <w:sz w:val="24"/>
          <w:szCs w:val="24"/>
        </w:rPr>
        <w:t>informačn</w:t>
      </w:r>
      <w:r w:rsidR="001F6D68">
        <w:rPr>
          <w:rStyle w:val="y2iqfc"/>
          <w:rFonts w:ascii="Times New Roman" w:hAnsi="Times New Roman" w:cs="Times New Roman"/>
          <w:sz w:val="24"/>
          <w:szCs w:val="24"/>
        </w:rPr>
        <w:t>ej</w:t>
      </w:r>
      <w:r w:rsidRPr="00FD2396">
        <w:rPr>
          <w:rStyle w:val="y2iqfc"/>
          <w:rFonts w:ascii="Times New Roman" w:hAnsi="Times New Roman" w:cs="Times New Roman"/>
          <w:sz w:val="24"/>
          <w:szCs w:val="24"/>
        </w:rPr>
        <w:t xml:space="preserve"> </w:t>
      </w:r>
      <w:r w:rsidR="001F6D68">
        <w:rPr>
          <w:rStyle w:val="y2iqfc"/>
          <w:rFonts w:ascii="Times New Roman" w:hAnsi="Times New Roman" w:cs="Times New Roman"/>
          <w:sz w:val="24"/>
          <w:szCs w:val="24"/>
        </w:rPr>
        <w:t>tabule</w:t>
      </w:r>
      <w:r w:rsidRPr="009D1126">
        <w:rPr>
          <w:rStyle w:val="y2iqfc"/>
          <w:rFonts w:ascii="Times New Roman" w:hAnsi="Times New Roman" w:cs="Times New Roman"/>
          <w:sz w:val="24"/>
          <w:szCs w:val="24"/>
        </w:rPr>
        <w:t xml:space="preserve"> </w:t>
      </w:r>
      <w:r w:rsidR="00055B9F">
        <w:rPr>
          <w:rStyle w:val="y2iqfc"/>
          <w:rFonts w:ascii="Times New Roman" w:hAnsi="Times New Roman" w:cs="Times New Roman"/>
          <w:sz w:val="24"/>
          <w:szCs w:val="24"/>
        </w:rPr>
        <w:t>odstránený</w:t>
      </w:r>
      <w:r w:rsidRPr="009D1126">
        <w:rPr>
          <w:rStyle w:val="y2iqfc"/>
          <w:rFonts w:ascii="Times New Roman" w:hAnsi="Times New Roman" w:cs="Times New Roman"/>
          <w:sz w:val="24"/>
          <w:szCs w:val="24"/>
        </w:rPr>
        <w:t xml:space="preserve"> skôr</w:t>
      </w:r>
      <w:r w:rsidR="00083EB9">
        <w:rPr>
          <w:rStyle w:val="y2iqfc"/>
          <w:rFonts w:ascii="Times New Roman" w:hAnsi="Times New Roman" w:cs="Times New Roman"/>
          <w:sz w:val="24"/>
          <w:szCs w:val="24"/>
        </w:rPr>
        <w:t xml:space="preserve"> </w:t>
      </w:r>
      <w:r w:rsidR="00FE6683">
        <w:rPr>
          <w:rStyle w:val="y2iqfc"/>
          <w:rFonts w:ascii="Times New Roman" w:hAnsi="Times New Roman" w:cs="Times New Roman"/>
          <w:sz w:val="24"/>
          <w:szCs w:val="24"/>
        </w:rPr>
        <w:t>(</w:t>
      </w:r>
      <w:r w:rsidR="005B3223">
        <w:rPr>
          <w:rStyle w:val="y2iqfc"/>
          <w:rFonts w:ascii="Times New Roman" w:hAnsi="Times New Roman" w:cs="Times New Roman"/>
          <w:sz w:val="24"/>
          <w:szCs w:val="24"/>
        </w:rPr>
        <w:t xml:space="preserve">napríklad ak bude </w:t>
      </w:r>
      <w:r w:rsidRPr="009D1126">
        <w:rPr>
          <w:rStyle w:val="y2iqfc"/>
          <w:rFonts w:ascii="Times New Roman" w:hAnsi="Times New Roman" w:cs="Times New Roman"/>
          <w:sz w:val="24"/>
          <w:szCs w:val="24"/>
        </w:rPr>
        <w:t xml:space="preserve">dochádzková vzdialenosť od </w:t>
      </w:r>
      <w:r w:rsidR="00083EB9">
        <w:rPr>
          <w:rStyle w:val="y2iqfc"/>
          <w:rFonts w:ascii="Times New Roman" w:hAnsi="Times New Roman" w:cs="Times New Roman"/>
          <w:sz w:val="24"/>
          <w:szCs w:val="24"/>
        </w:rPr>
        <w:t>tabule</w:t>
      </w:r>
      <w:r w:rsidRPr="009D1126">
        <w:rPr>
          <w:rStyle w:val="y2iqfc"/>
          <w:rFonts w:ascii="Times New Roman" w:hAnsi="Times New Roman" w:cs="Times New Roman"/>
          <w:sz w:val="24"/>
          <w:szCs w:val="24"/>
        </w:rPr>
        <w:t xml:space="preserve"> k</w:t>
      </w:r>
      <w:r w:rsidR="0082383B">
        <w:rPr>
          <w:rStyle w:val="y2iqfc"/>
          <w:rFonts w:ascii="Times New Roman" w:hAnsi="Times New Roman" w:cs="Times New Roman"/>
          <w:sz w:val="24"/>
          <w:szCs w:val="24"/>
        </w:rPr>
        <w:t> </w:t>
      </w:r>
      <w:r w:rsidRPr="009D1126">
        <w:rPr>
          <w:rStyle w:val="y2iqfc"/>
          <w:rFonts w:ascii="Times New Roman" w:hAnsi="Times New Roman" w:cs="Times New Roman"/>
          <w:sz w:val="24"/>
          <w:szCs w:val="24"/>
        </w:rPr>
        <w:t>zastávke</w:t>
      </w:r>
      <w:r w:rsidR="0082383B">
        <w:rPr>
          <w:rStyle w:val="y2iqfc"/>
          <w:rFonts w:ascii="Times New Roman" w:hAnsi="Times New Roman" w:cs="Times New Roman"/>
          <w:sz w:val="24"/>
          <w:szCs w:val="24"/>
        </w:rPr>
        <w:t xml:space="preserve"> / stanici</w:t>
      </w:r>
      <w:r w:rsidRPr="009D1126">
        <w:rPr>
          <w:rStyle w:val="y2iqfc"/>
          <w:rFonts w:ascii="Times New Roman" w:hAnsi="Times New Roman" w:cs="Times New Roman"/>
          <w:sz w:val="24"/>
          <w:szCs w:val="24"/>
        </w:rPr>
        <w:t xml:space="preserve"> nastavená na 2</w:t>
      </w:r>
      <w:r w:rsidR="00C01D23">
        <w:rPr>
          <w:rStyle w:val="y2iqfc"/>
          <w:rFonts w:ascii="Times New Roman" w:hAnsi="Times New Roman" w:cs="Times New Roman"/>
          <w:sz w:val="24"/>
          <w:szCs w:val="24"/>
        </w:rPr>
        <w:t> </w:t>
      </w:r>
      <w:r w:rsidRPr="009D1126">
        <w:rPr>
          <w:rStyle w:val="y2iqfc"/>
          <w:rFonts w:ascii="Times New Roman" w:hAnsi="Times New Roman" w:cs="Times New Roman"/>
          <w:sz w:val="24"/>
          <w:szCs w:val="24"/>
        </w:rPr>
        <w:t>minúty, budú zo zobrazenia odfiltrované spoje, ktoré idú za menej ako 120 s</w:t>
      </w:r>
      <w:r w:rsidR="00C01D23">
        <w:rPr>
          <w:rStyle w:val="y2iqfc"/>
          <w:rFonts w:ascii="Times New Roman" w:hAnsi="Times New Roman" w:cs="Times New Roman"/>
          <w:sz w:val="24"/>
          <w:szCs w:val="24"/>
        </w:rPr>
        <w:t>)</w:t>
      </w:r>
    </w:p>
    <w:p w14:paraId="05997265" w14:textId="0EBBD39F" w:rsidR="003D6513" w:rsidRPr="003D6513" w:rsidRDefault="003D6513" w:rsidP="003D6513">
      <w:pPr>
        <w:pStyle w:val="slovanodstavce-2rove"/>
        <w:rPr>
          <w:rStyle w:val="y2iqfc"/>
          <w:rFonts w:ascii="Times New Roman" w:hAnsi="Times New Roman" w:cs="Times New Roman"/>
          <w:sz w:val="24"/>
          <w:szCs w:val="24"/>
        </w:rPr>
      </w:pPr>
      <w:r w:rsidRPr="003D6513">
        <w:rPr>
          <w:rStyle w:val="y2iqfc"/>
          <w:rFonts w:ascii="Times New Roman" w:hAnsi="Times New Roman" w:cs="Times New Roman"/>
          <w:sz w:val="24"/>
          <w:szCs w:val="24"/>
        </w:rPr>
        <w:t xml:space="preserve">Spoje budú </w:t>
      </w:r>
      <w:r w:rsidR="00FA7C57">
        <w:rPr>
          <w:rStyle w:val="y2iqfc"/>
          <w:rFonts w:ascii="Times New Roman" w:hAnsi="Times New Roman" w:cs="Times New Roman"/>
          <w:sz w:val="24"/>
          <w:szCs w:val="24"/>
        </w:rPr>
        <w:t>radené</w:t>
      </w:r>
      <w:r w:rsidRPr="003D6513">
        <w:rPr>
          <w:rStyle w:val="y2iqfc"/>
          <w:rFonts w:ascii="Times New Roman" w:hAnsi="Times New Roman" w:cs="Times New Roman"/>
          <w:sz w:val="24"/>
          <w:szCs w:val="24"/>
        </w:rPr>
        <w:t xml:space="preserve"> chronologicky podľa reálneho času odchodu spoja (súčet času podľa jazdného</w:t>
      </w:r>
      <w:r>
        <w:rPr>
          <w:rStyle w:val="y2iqfc"/>
          <w:rFonts w:ascii="Times New Roman" w:hAnsi="Times New Roman" w:cs="Times New Roman"/>
          <w:sz w:val="24"/>
          <w:szCs w:val="24"/>
        </w:rPr>
        <w:t xml:space="preserve"> </w:t>
      </w:r>
      <w:r w:rsidRPr="003D6513">
        <w:rPr>
          <w:rStyle w:val="y2iqfc"/>
          <w:rFonts w:ascii="Times New Roman" w:hAnsi="Times New Roman" w:cs="Times New Roman"/>
          <w:sz w:val="24"/>
          <w:szCs w:val="24"/>
        </w:rPr>
        <w:t>poriadku a aktuálneho oneskorenia spoja). Záporné oneskorenie je ignorované. Ak je reálny čas</w:t>
      </w:r>
      <w:r w:rsidR="007E7D0B">
        <w:rPr>
          <w:rStyle w:val="y2iqfc"/>
          <w:rFonts w:ascii="Times New Roman" w:hAnsi="Times New Roman" w:cs="Times New Roman"/>
          <w:sz w:val="24"/>
          <w:szCs w:val="24"/>
        </w:rPr>
        <w:t xml:space="preserve"> </w:t>
      </w:r>
      <w:r w:rsidRPr="003D6513">
        <w:rPr>
          <w:rStyle w:val="y2iqfc"/>
          <w:rFonts w:ascii="Times New Roman" w:hAnsi="Times New Roman" w:cs="Times New Roman"/>
          <w:sz w:val="24"/>
          <w:szCs w:val="24"/>
        </w:rPr>
        <w:t xml:space="preserve">odchodu viacerých spojov zhodný, sú tieto spoje radené vzostupne podľa času odchodu podľa </w:t>
      </w:r>
      <w:r w:rsidR="005872A2">
        <w:rPr>
          <w:rStyle w:val="y2iqfc"/>
          <w:rFonts w:ascii="Times New Roman" w:hAnsi="Times New Roman" w:cs="Times New Roman"/>
          <w:sz w:val="24"/>
          <w:szCs w:val="24"/>
        </w:rPr>
        <w:t xml:space="preserve">cestovného poriadku </w:t>
      </w:r>
      <w:r w:rsidR="00BB3E5A">
        <w:rPr>
          <w:rStyle w:val="y2iqfc"/>
          <w:rFonts w:ascii="Times New Roman" w:hAnsi="Times New Roman" w:cs="Times New Roman"/>
          <w:sz w:val="24"/>
          <w:szCs w:val="24"/>
        </w:rPr>
        <w:t>(</w:t>
      </w:r>
      <w:r w:rsidRPr="003D6513">
        <w:rPr>
          <w:rStyle w:val="y2iqfc"/>
          <w:rFonts w:ascii="Times New Roman" w:hAnsi="Times New Roman" w:cs="Times New Roman"/>
          <w:sz w:val="24"/>
          <w:szCs w:val="24"/>
        </w:rPr>
        <w:t>bez započítania oneskorenia) a pokiaľ je aj tento zhodný, potom podľa zobrazeného čísla linky.</w:t>
      </w:r>
    </w:p>
    <w:p w14:paraId="1A6DC11B" w14:textId="1816ADD0" w:rsidR="00017DA5" w:rsidRPr="00D07748" w:rsidRDefault="003D6513" w:rsidP="00D07748">
      <w:pPr>
        <w:pStyle w:val="slovanodstavce-2rove"/>
        <w:spacing w:before="0" w:after="0"/>
        <w:contextualSpacing/>
        <w:rPr>
          <w:rStyle w:val="y2iqfc"/>
          <w:rFonts w:ascii="Times New Roman" w:hAnsi="Times New Roman" w:cs="Times New Roman"/>
          <w:sz w:val="24"/>
          <w:szCs w:val="24"/>
        </w:rPr>
      </w:pPr>
      <w:r w:rsidRPr="003D6513">
        <w:rPr>
          <w:rStyle w:val="y2iqfc"/>
          <w:rFonts w:ascii="Times New Roman" w:hAnsi="Times New Roman" w:cs="Times New Roman"/>
          <w:sz w:val="24"/>
          <w:szCs w:val="24"/>
        </w:rPr>
        <w:t>Štandardne bude zobrazený maximálny nastavený počet spojov, pokiaľ ich je taký počet</w:t>
      </w:r>
      <w:r w:rsidR="00C10757">
        <w:rPr>
          <w:rStyle w:val="y2iqfc"/>
          <w:rFonts w:ascii="Times New Roman" w:hAnsi="Times New Roman" w:cs="Times New Roman"/>
          <w:sz w:val="24"/>
          <w:szCs w:val="24"/>
        </w:rPr>
        <w:t xml:space="preserve"> </w:t>
      </w:r>
      <w:r w:rsidRPr="00C10757">
        <w:rPr>
          <w:rStyle w:val="y2iqfc"/>
          <w:rFonts w:ascii="Times New Roman" w:hAnsi="Times New Roman" w:cs="Times New Roman"/>
          <w:sz w:val="24"/>
          <w:szCs w:val="24"/>
        </w:rPr>
        <w:t>k dispozícii v aktuálnych dátach.</w:t>
      </w:r>
    </w:p>
    <w:p w14:paraId="6BC117BC" w14:textId="5DD2978B" w:rsidR="00C01D23" w:rsidRPr="00FD2396" w:rsidRDefault="00C01D23" w:rsidP="00385C0F">
      <w:pPr>
        <w:pStyle w:val="slovanodstavce-2rove"/>
        <w:rPr>
          <w:rFonts w:ascii="Times New Roman" w:hAnsi="Times New Roman" w:cs="Times New Roman"/>
          <w:sz w:val="24"/>
          <w:szCs w:val="24"/>
        </w:rPr>
      </w:pPr>
      <w:r w:rsidRPr="00FD2396">
        <w:rPr>
          <w:rFonts w:ascii="Times New Roman" w:hAnsi="Times New Roman" w:cs="Times New Roman"/>
          <w:sz w:val="24"/>
          <w:szCs w:val="24"/>
        </w:rPr>
        <w:lastRenderedPageBreak/>
        <w:t>Frekvencia načítania a aktualizácie dát o spojoch bude nastaviteľná (štandardne 10 s)</w:t>
      </w:r>
    </w:p>
    <w:p w14:paraId="64889975"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Font zobrazovaných údajov:</w:t>
      </w:r>
    </w:p>
    <w:p w14:paraId="6774146A" w14:textId="77777777" w:rsidR="0079234D" w:rsidRPr="009D1126"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TT / ZT musí podporovať vektorové fonty (štandardné formáty TTF a OTF) znakovej sady UTF-8 alebo rastrové fonty znakovej sady</w:t>
      </w:r>
      <w:r w:rsidRPr="009D1126">
        <w:rPr>
          <w:rFonts w:ascii="Times New Roman" w:hAnsi="Times New Roman" w:cs="Times New Roman"/>
          <w:sz w:val="24"/>
          <w:szCs w:val="24"/>
        </w:rPr>
        <w:t xml:space="preserve"> UTF-8</w:t>
      </w:r>
    </w:p>
    <w:p w14:paraId="6B400A76" w14:textId="77777777" w:rsidR="0079234D" w:rsidRPr="00CD3238" w:rsidRDefault="0079234D" w:rsidP="0079234D">
      <w:pPr>
        <w:pStyle w:val="slovanodstavce-3rove"/>
        <w:rPr>
          <w:rFonts w:ascii="Times New Roman" w:hAnsi="Times New Roman" w:cs="Times New Roman"/>
          <w:sz w:val="24"/>
          <w:szCs w:val="24"/>
        </w:rPr>
      </w:pPr>
      <w:r w:rsidRPr="00CD3238">
        <w:rPr>
          <w:rFonts w:ascii="Times New Roman" w:hAnsi="Times New Roman" w:cs="Times New Roman"/>
          <w:sz w:val="24"/>
          <w:szCs w:val="24"/>
        </w:rPr>
        <w:t xml:space="preserve">Pokiaľ TT / ZT na zobrazovanie použije vektorové fonty, zobrazovanie piktogramov musí byť možné pomocou samostatného </w:t>
      </w:r>
      <w:proofErr w:type="spellStart"/>
      <w:r w:rsidRPr="00CD3238">
        <w:rPr>
          <w:rFonts w:ascii="Times New Roman" w:hAnsi="Times New Roman" w:cs="Times New Roman"/>
          <w:sz w:val="24"/>
          <w:szCs w:val="24"/>
        </w:rPr>
        <w:t>emoji</w:t>
      </w:r>
      <w:proofErr w:type="spellEnd"/>
      <w:r w:rsidRPr="00CD3238">
        <w:rPr>
          <w:rFonts w:ascii="Times New Roman" w:hAnsi="Times New Roman" w:cs="Times New Roman"/>
          <w:sz w:val="24"/>
          <w:szCs w:val="24"/>
        </w:rPr>
        <w:t>-fontu</w:t>
      </w:r>
    </w:p>
    <w:p w14:paraId="12DE368C" w14:textId="77777777" w:rsidR="0079234D" w:rsidRPr="00CD3238" w:rsidRDefault="0079234D" w:rsidP="0079234D">
      <w:pPr>
        <w:pStyle w:val="slovanodstavce-3rove"/>
        <w:rPr>
          <w:rFonts w:ascii="Times New Roman" w:hAnsi="Times New Roman" w:cs="Times New Roman"/>
          <w:sz w:val="24"/>
          <w:szCs w:val="24"/>
        </w:rPr>
      </w:pPr>
      <w:r w:rsidRPr="00CD3238">
        <w:rPr>
          <w:rFonts w:ascii="Times New Roman" w:hAnsi="Times New Roman" w:cs="Times New Roman"/>
          <w:sz w:val="24"/>
          <w:szCs w:val="24"/>
        </w:rPr>
        <w:t>Pokiaľ TT / ZT na zobrazovanie použije rastrové fonty, musia byť súčasťou dodávky aj základné fonty a editor fontov rozsahu UTF-8, pričom organizátor spracuje v tomto editore fonty a dodá ich prevádzkovateľovi na použitie v TT / ZT</w:t>
      </w:r>
    </w:p>
    <w:p w14:paraId="71DF5F11" w14:textId="4477365A" w:rsidR="0079234D" w:rsidRPr="009D1126" w:rsidRDefault="0079234D" w:rsidP="0079234D">
      <w:pPr>
        <w:pStyle w:val="slovanodstavce"/>
        <w:rPr>
          <w:rFonts w:ascii="Times New Roman" w:hAnsi="Times New Roman" w:cs="Times New Roman"/>
          <w:sz w:val="24"/>
          <w:szCs w:val="24"/>
        </w:rPr>
      </w:pPr>
      <w:proofErr w:type="spellStart"/>
      <w:r w:rsidRPr="009D1126">
        <w:rPr>
          <w:rFonts w:ascii="Times New Roman" w:hAnsi="Times New Roman" w:cs="Times New Roman"/>
          <w:sz w:val="24"/>
          <w:szCs w:val="24"/>
        </w:rPr>
        <w:t>Zastávkový</w:t>
      </w:r>
      <w:proofErr w:type="spellEnd"/>
      <w:r w:rsidRPr="009D1126">
        <w:rPr>
          <w:rFonts w:ascii="Times New Roman" w:hAnsi="Times New Roman" w:cs="Times New Roman"/>
          <w:sz w:val="24"/>
          <w:szCs w:val="24"/>
        </w:rPr>
        <w:t xml:space="preserve"> rozhlas</w:t>
      </w:r>
      <w:r w:rsidR="00E533E0">
        <w:rPr>
          <w:rFonts w:ascii="Times New Roman" w:hAnsi="Times New Roman" w:cs="Times New Roman"/>
          <w:sz w:val="24"/>
          <w:szCs w:val="24"/>
        </w:rPr>
        <w:t xml:space="preserve"> „ZR“</w:t>
      </w:r>
      <w:r w:rsidRPr="009D1126">
        <w:rPr>
          <w:rFonts w:ascii="Times New Roman" w:hAnsi="Times New Roman" w:cs="Times New Roman"/>
          <w:sz w:val="24"/>
          <w:szCs w:val="24"/>
        </w:rPr>
        <w:t xml:space="preserve"> (len v ZT)</w:t>
      </w:r>
    </w:p>
    <w:p w14:paraId="214EF096" w14:textId="74FE92D0"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bCs w:val="0"/>
          <w:sz w:val="24"/>
          <w:szCs w:val="24"/>
        </w:rPr>
        <w:t xml:space="preserve">Úlohou ZR je </w:t>
      </w:r>
      <w:r w:rsidRPr="009D1126">
        <w:rPr>
          <w:rFonts w:ascii="Times New Roman" w:hAnsi="Times New Roman" w:cs="Times New Roman"/>
          <w:sz w:val="24"/>
          <w:szCs w:val="24"/>
        </w:rPr>
        <w:t>sprostredkovať</w:t>
      </w:r>
      <w:r w:rsidR="008865B4" w:rsidRPr="009D1126">
        <w:rPr>
          <w:rFonts w:ascii="Times New Roman" w:hAnsi="Times New Roman" w:cs="Times New Roman"/>
          <w:sz w:val="24"/>
          <w:szCs w:val="24"/>
        </w:rPr>
        <w:t xml:space="preserve"> preddefinované</w:t>
      </w:r>
      <w:r w:rsidRPr="009D1126">
        <w:rPr>
          <w:rFonts w:ascii="Times New Roman" w:hAnsi="Times New Roman" w:cs="Times New Roman"/>
          <w:sz w:val="24"/>
          <w:szCs w:val="24"/>
        </w:rPr>
        <w:t xml:space="preserve"> hlasové informácie pre cestujúcich od dispečera a pretransformovať pre nevidiacich textové informácie zobrazované na ZT do zvukovej podoby</w:t>
      </w:r>
    </w:p>
    <w:p w14:paraId="6C706310" w14:textId="55462CB5"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 xml:space="preserve">ZR </w:t>
      </w:r>
      <w:r w:rsidR="00BC0281" w:rsidRPr="009D1126">
        <w:rPr>
          <w:rFonts w:ascii="Times New Roman" w:hAnsi="Times New Roman" w:cs="Times New Roman"/>
          <w:sz w:val="24"/>
          <w:szCs w:val="24"/>
        </w:rPr>
        <w:t>bude</w:t>
      </w:r>
      <w:r w:rsidRPr="009D1126">
        <w:rPr>
          <w:rFonts w:ascii="Times New Roman" w:hAnsi="Times New Roman" w:cs="Times New Roman"/>
          <w:sz w:val="24"/>
          <w:szCs w:val="24"/>
        </w:rPr>
        <w:t xml:space="preserve"> súčasťou ZT, pozostáva z:</w:t>
      </w:r>
    </w:p>
    <w:p w14:paraId="2E953BF9"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digitálneho hlásiča:</w:t>
      </w:r>
    </w:p>
    <w:p w14:paraId="2E2A8D4F"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color w:val="000000"/>
          <w:sz w:val="24"/>
          <w:szCs w:val="24"/>
        </w:rPr>
        <w:t xml:space="preserve">umožňuje </w:t>
      </w:r>
      <w:r w:rsidRPr="009D1126">
        <w:rPr>
          <w:rFonts w:ascii="Times New Roman" w:hAnsi="Times New Roman" w:cs="Times New Roman"/>
          <w:sz w:val="24"/>
          <w:szCs w:val="24"/>
        </w:rPr>
        <w:t>prehrať preddefinované</w:t>
      </w:r>
      <w:r w:rsidRPr="009D1126">
        <w:rPr>
          <w:rFonts w:ascii="Times New Roman" w:hAnsi="Times New Roman" w:cs="Times New Roman"/>
          <w:color w:val="000000"/>
          <w:sz w:val="24"/>
          <w:szCs w:val="24"/>
        </w:rPr>
        <w:t xml:space="preserve"> (dopredu nahraté) hlásenia vo formáte MP3</w:t>
      </w:r>
    </w:p>
    <w:p w14:paraId="317BDEF9"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color w:val="000000"/>
          <w:sz w:val="24"/>
          <w:szCs w:val="24"/>
        </w:rPr>
        <w:t>kapacita pamäte min. 1 GB</w:t>
      </w:r>
    </w:p>
    <w:p w14:paraId="7825D709"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prevodníka textu na hlas - Text To </w:t>
      </w:r>
      <w:proofErr w:type="spellStart"/>
      <w:r w:rsidRPr="009D1126">
        <w:rPr>
          <w:rFonts w:ascii="Times New Roman" w:hAnsi="Times New Roman" w:cs="Times New Roman"/>
          <w:sz w:val="24"/>
          <w:szCs w:val="24"/>
        </w:rPr>
        <w:t>Speech</w:t>
      </w:r>
      <w:proofErr w:type="spellEnd"/>
      <w:r w:rsidRPr="009D1126">
        <w:rPr>
          <w:rFonts w:ascii="Times New Roman" w:hAnsi="Times New Roman" w:cs="Times New Roman"/>
          <w:sz w:val="24"/>
          <w:szCs w:val="24"/>
        </w:rPr>
        <w:t>:</w:t>
      </w:r>
    </w:p>
    <w:p w14:paraId="5EB779A4"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color w:val="000000"/>
          <w:sz w:val="24"/>
          <w:szCs w:val="24"/>
        </w:rPr>
        <w:t>musí umožniť „prečítať“ text zobrazený na tabuli, vrátane dolného riadku s textovou správou od dispečera</w:t>
      </w:r>
    </w:p>
    <w:p w14:paraId="3FC26EB5" w14:textId="7963D348"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color w:val="000000"/>
          <w:sz w:val="24"/>
          <w:szCs w:val="24"/>
        </w:rPr>
        <w:t xml:space="preserve">formát hlásenia je popísaný v bode </w:t>
      </w:r>
      <w:r w:rsidRPr="009D1126">
        <w:rPr>
          <w:rFonts w:ascii="Times New Roman" w:hAnsi="Times New Roman" w:cs="Times New Roman"/>
          <w:color w:val="000000"/>
          <w:sz w:val="24"/>
          <w:szCs w:val="24"/>
        </w:rPr>
        <w:fldChar w:fldCharType="begin"/>
      </w:r>
      <w:r w:rsidRPr="009D1126">
        <w:rPr>
          <w:rFonts w:ascii="Times New Roman" w:hAnsi="Times New Roman" w:cs="Times New Roman"/>
          <w:color w:val="000000"/>
          <w:sz w:val="24"/>
          <w:szCs w:val="24"/>
        </w:rPr>
        <w:instrText xml:space="preserve"> REF _Ref162517633 \r \h </w:instrText>
      </w:r>
      <w:r w:rsidR="0045540B" w:rsidRPr="009D1126">
        <w:rPr>
          <w:rFonts w:ascii="Times New Roman" w:hAnsi="Times New Roman" w:cs="Times New Roman"/>
          <w:color w:val="000000"/>
          <w:sz w:val="24"/>
          <w:szCs w:val="24"/>
        </w:rPr>
        <w:instrText xml:space="preserve"> \* MERGEFORMAT </w:instrText>
      </w:r>
      <w:r w:rsidRPr="009D1126">
        <w:rPr>
          <w:rFonts w:ascii="Times New Roman" w:hAnsi="Times New Roman" w:cs="Times New Roman"/>
          <w:color w:val="000000"/>
          <w:sz w:val="24"/>
          <w:szCs w:val="24"/>
        </w:rPr>
      </w:r>
      <w:r w:rsidRPr="009D1126">
        <w:rPr>
          <w:rFonts w:ascii="Times New Roman" w:hAnsi="Times New Roman" w:cs="Times New Roman"/>
          <w:color w:val="000000"/>
          <w:sz w:val="24"/>
          <w:szCs w:val="24"/>
        </w:rPr>
        <w:fldChar w:fldCharType="separate"/>
      </w:r>
      <w:r w:rsidR="003E1A88">
        <w:rPr>
          <w:rFonts w:ascii="Times New Roman" w:hAnsi="Times New Roman" w:cs="Times New Roman"/>
          <w:color w:val="000000"/>
          <w:sz w:val="24"/>
          <w:szCs w:val="24"/>
        </w:rPr>
        <w:t>6.3</w:t>
      </w:r>
      <w:r w:rsidRPr="009D1126">
        <w:rPr>
          <w:rFonts w:ascii="Times New Roman" w:hAnsi="Times New Roman" w:cs="Times New Roman"/>
          <w:color w:val="000000"/>
          <w:sz w:val="24"/>
          <w:szCs w:val="24"/>
        </w:rPr>
        <w:fldChar w:fldCharType="end"/>
      </w:r>
    </w:p>
    <w:p w14:paraId="211DDF56"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zosilňovača a reproduktora:</w:t>
      </w:r>
    </w:p>
    <w:p w14:paraId="120DA7F5"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color w:val="000000"/>
          <w:sz w:val="24"/>
          <w:szCs w:val="24"/>
        </w:rPr>
        <w:t>zabezpečia zvukovú reprodukciu hlásení z hlásiča a/alebo prevodníka textu</w:t>
      </w:r>
    </w:p>
    <w:p w14:paraId="30F120F2" w14:textId="0FE18961"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color w:val="000000"/>
          <w:sz w:val="24"/>
          <w:szCs w:val="24"/>
        </w:rPr>
        <w:t>zosilňovač musí byť schopný regulovať hlasitosť hlásení automaticky v závislosti na intenzite okolitého hluku</w:t>
      </w:r>
      <w:r w:rsidR="00F90BE3" w:rsidRPr="009D1126">
        <w:rPr>
          <w:rFonts w:ascii="Times New Roman" w:hAnsi="Times New Roman" w:cs="Times New Roman"/>
          <w:color w:val="000000"/>
          <w:sz w:val="24"/>
          <w:szCs w:val="24"/>
        </w:rPr>
        <w:t xml:space="preserve">, aby ich bolo počuť minimálne do vzdialenosti </w:t>
      </w:r>
      <w:r w:rsidR="00F61FD0" w:rsidRPr="009D1126">
        <w:rPr>
          <w:rFonts w:ascii="Times New Roman" w:hAnsi="Times New Roman" w:cs="Times New Roman"/>
          <w:color w:val="000000"/>
          <w:sz w:val="24"/>
          <w:szCs w:val="24"/>
        </w:rPr>
        <w:t>10</w:t>
      </w:r>
      <w:r w:rsidR="00F90BE3" w:rsidRPr="009D1126">
        <w:rPr>
          <w:rFonts w:ascii="Times New Roman" w:hAnsi="Times New Roman" w:cs="Times New Roman"/>
          <w:color w:val="000000"/>
          <w:sz w:val="24"/>
          <w:szCs w:val="24"/>
        </w:rPr>
        <w:t>m od informačnej tabule</w:t>
      </w:r>
    </w:p>
    <w:p w14:paraId="4C0025C5" w14:textId="61723F5A" w:rsidR="00F90BE3" w:rsidRPr="009D1126" w:rsidRDefault="00F90BE3" w:rsidP="00F90BE3">
      <w:pPr>
        <w:pStyle w:val="slovanodstavce-4rove"/>
        <w:rPr>
          <w:rFonts w:ascii="Times New Roman" w:hAnsi="Times New Roman" w:cs="Times New Roman"/>
          <w:sz w:val="24"/>
          <w:szCs w:val="24"/>
        </w:rPr>
      </w:pPr>
      <w:r w:rsidRPr="009D1126">
        <w:rPr>
          <w:rFonts w:ascii="Times New Roman" w:hAnsi="Times New Roman" w:cs="Times New Roman"/>
          <w:sz w:val="24"/>
          <w:szCs w:val="24"/>
        </w:rPr>
        <w:t>systém musí umožňovať denný a nočný režim prevádzky s automatickou zmenou hlasitosti</w:t>
      </w:r>
    </w:p>
    <w:p w14:paraId="564F55BB" w14:textId="58FDFA2A" w:rsidR="00F90BE3" w:rsidRPr="009D1126" w:rsidRDefault="00F90BE3" w:rsidP="00F90BE3">
      <w:pPr>
        <w:pStyle w:val="slovanodstavce-4rove"/>
        <w:rPr>
          <w:rFonts w:ascii="Times New Roman" w:hAnsi="Times New Roman" w:cs="Times New Roman"/>
          <w:sz w:val="24"/>
          <w:szCs w:val="24"/>
        </w:rPr>
      </w:pPr>
      <w:r w:rsidRPr="009D1126">
        <w:rPr>
          <w:rFonts w:ascii="Times New Roman" w:hAnsi="Times New Roman" w:cs="Times New Roman"/>
          <w:sz w:val="24"/>
          <w:szCs w:val="24"/>
        </w:rPr>
        <w:t>minimálny výkon reproduktora 8W</w:t>
      </w:r>
    </w:p>
    <w:p w14:paraId="2D89AD92"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prijímača signalizácie z povelového vysielača pre slabozrakých a nevidiacich:</w:t>
      </w:r>
    </w:p>
    <w:p w14:paraId="29102B47" w14:textId="71A082B7" w:rsidR="00017DA5" w:rsidRPr="00017DA5" w:rsidRDefault="007A2B32" w:rsidP="00017DA5">
      <w:pPr>
        <w:pStyle w:val="slovanodstavce-4rove"/>
        <w:rPr>
          <w:rFonts w:ascii="Times New Roman" w:hAnsi="Times New Roman" w:cs="Times New Roman"/>
          <w:sz w:val="24"/>
          <w:szCs w:val="24"/>
        </w:rPr>
      </w:pPr>
      <w:r w:rsidRPr="004C1A61">
        <w:rPr>
          <w:rFonts w:ascii="Times New Roman" w:hAnsi="Times New Roman" w:cs="Times New Roman"/>
          <w:sz w:val="24"/>
          <w:szCs w:val="24"/>
        </w:rPr>
        <w:t xml:space="preserve">minimálny dosah povelového prijímača pre </w:t>
      </w:r>
      <w:r w:rsidR="00F61FD0" w:rsidRPr="004C1A61">
        <w:rPr>
          <w:rFonts w:ascii="Times New Roman" w:hAnsi="Times New Roman" w:cs="Times New Roman"/>
          <w:sz w:val="24"/>
          <w:szCs w:val="24"/>
        </w:rPr>
        <w:t>nevidomých</w:t>
      </w:r>
      <w:r w:rsidRPr="004C1A61">
        <w:rPr>
          <w:rFonts w:ascii="Times New Roman" w:hAnsi="Times New Roman" w:cs="Times New Roman"/>
          <w:sz w:val="24"/>
          <w:szCs w:val="24"/>
        </w:rPr>
        <w:t xml:space="preserve"> </w:t>
      </w:r>
      <w:r w:rsidR="00F61FD0" w:rsidRPr="004C1A61">
        <w:rPr>
          <w:rFonts w:ascii="Times New Roman" w:hAnsi="Times New Roman" w:cs="Times New Roman"/>
          <w:sz w:val="24"/>
          <w:szCs w:val="24"/>
        </w:rPr>
        <w:t>je 10m</w:t>
      </w:r>
    </w:p>
    <w:p w14:paraId="5950706C" w14:textId="4A80F69D" w:rsidR="007A2B32" w:rsidRPr="004C1A61" w:rsidRDefault="00F61FD0" w:rsidP="007A2B32">
      <w:pPr>
        <w:pStyle w:val="slovanodstavce-4rove"/>
        <w:rPr>
          <w:rFonts w:ascii="Times New Roman" w:hAnsi="Times New Roman" w:cs="Times New Roman"/>
          <w:sz w:val="24"/>
          <w:szCs w:val="24"/>
        </w:rPr>
      </w:pPr>
      <w:r w:rsidRPr="004C1A61">
        <w:rPr>
          <w:rFonts w:ascii="Times New Roman" w:hAnsi="Times New Roman" w:cs="Times New Roman"/>
          <w:bCs w:val="0"/>
          <w:sz w:val="24"/>
          <w:szCs w:val="24"/>
        </w:rPr>
        <w:t>zariadenie sa spúšťa vysielačom pre nevidomých a</w:t>
      </w:r>
      <w:r w:rsidR="0079234D" w:rsidRPr="004C1A61">
        <w:rPr>
          <w:rFonts w:ascii="Times New Roman" w:hAnsi="Times New Roman" w:cs="Times New Roman"/>
          <w:bCs w:val="0"/>
          <w:sz w:val="24"/>
          <w:szCs w:val="24"/>
        </w:rPr>
        <w:t xml:space="preserve"> musí byť kompatibilné min. s vysielačom typu APEX VPN pracujúcim na </w:t>
      </w:r>
      <w:r w:rsidR="0079234D" w:rsidRPr="004C1A61">
        <w:rPr>
          <w:rFonts w:ascii="Times New Roman" w:hAnsi="Times New Roman" w:cs="Times New Roman"/>
          <w:bCs w:val="0"/>
          <w:sz w:val="24"/>
          <w:szCs w:val="24"/>
        </w:rPr>
        <w:lastRenderedPageBreak/>
        <w:t>frekvencii 87,100 MHz (zariadenie schválené Úniou nevidiacich a slabozrakých Slovenska)</w:t>
      </w:r>
    </w:p>
    <w:p w14:paraId="7EA93369" w14:textId="7945CFD8" w:rsidR="00A97269" w:rsidRPr="00793A96" w:rsidRDefault="00F61FD0" w:rsidP="00793A96">
      <w:pPr>
        <w:pStyle w:val="slovanodstavce-4rove"/>
        <w:rPr>
          <w:rFonts w:ascii="Times New Roman" w:hAnsi="Times New Roman" w:cs="Times New Roman"/>
          <w:sz w:val="24"/>
          <w:szCs w:val="24"/>
        </w:rPr>
      </w:pPr>
      <w:r w:rsidRPr="004C1A61">
        <w:rPr>
          <w:rFonts w:ascii="Times New Roman" w:hAnsi="Times New Roman" w:cs="Times New Roman"/>
          <w:sz w:val="24"/>
          <w:szCs w:val="24"/>
        </w:rPr>
        <w:t>používateľ (prevádzkovateľ) má mať možnosť vybrať konkrétny zvuk alebo tón (</w:t>
      </w:r>
      <w:r w:rsidR="00CA5D00" w:rsidRPr="004C1A61">
        <w:rPr>
          <w:rFonts w:ascii="Times New Roman" w:hAnsi="Times New Roman" w:cs="Times New Roman"/>
          <w:sz w:val="24"/>
          <w:szCs w:val="24"/>
        </w:rPr>
        <w:t>trilku</w:t>
      </w:r>
      <w:r w:rsidR="00C7339A" w:rsidRPr="004C1A61">
        <w:rPr>
          <w:rFonts w:ascii="Times New Roman" w:hAnsi="Times New Roman" w:cs="Times New Roman"/>
          <w:sz w:val="24"/>
          <w:szCs w:val="24"/>
        </w:rPr>
        <w:t>)</w:t>
      </w:r>
      <w:r w:rsidRPr="004C1A61">
        <w:rPr>
          <w:rFonts w:ascii="Times New Roman" w:hAnsi="Times New Roman" w:cs="Times New Roman"/>
          <w:sz w:val="24"/>
          <w:szCs w:val="24"/>
        </w:rPr>
        <w:t>, ktorý bude súčasťou hlásenia</w:t>
      </w:r>
    </w:p>
    <w:p w14:paraId="14A7AE07" w14:textId="77777777" w:rsidR="0079234D" w:rsidRPr="009D1126" w:rsidRDefault="0079234D" w:rsidP="0079234D">
      <w:pPr>
        <w:pStyle w:val="slovanodstavce-2rove"/>
        <w:rPr>
          <w:rFonts w:ascii="Times New Roman" w:hAnsi="Times New Roman" w:cs="Times New Roman"/>
          <w:color w:val="000000"/>
          <w:sz w:val="24"/>
          <w:szCs w:val="24"/>
        </w:rPr>
      </w:pPr>
      <w:bookmarkStart w:id="6" w:name="_Ref162517633"/>
      <w:r w:rsidRPr="009D1126">
        <w:rPr>
          <w:rFonts w:ascii="Times New Roman" w:hAnsi="Times New Roman" w:cs="Times New Roman"/>
          <w:sz w:val="24"/>
          <w:szCs w:val="24"/>
        </w:rPr>
        <w:t>Formát hlásenia zvukových informácií:</w:t>
      </w:r>
      <w:bookmarkEnd w:id="6"/>
    </w:p>
    <w:p w14:paraId="7FCC0C92"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color w:val="000000"/>
          <w:sz w:val="24"/>
          <w:szCs w:val="24"/>
        </w:rPr>
        <w:t xml:space="preserve">Hlásenia sa vykonávajú </w:t>
      </w:r>
      <w:r w:rsidRPr="009D1126">
        <w:rPr>
          <w:rFonts w:ascii="Times New Roman" w:hAnsi="Times New Roman" w:cs="Times New Roman"/>
          <w:sz w:val="24"/>
          <w:szCs w:val="24"/>
        </w:rPr>
        <w:t>pre každý riadok s odchodom ako samostatná veta</w:t>
      </w:r>
    </w:p>
    <w:p w14:paraId="520B288F"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„Linka [označenie linky podľa zaslaných údajov], smer [text smeru podľa zaslaných údajov], odchod [odchod podľa zaslaných údajov a hlásenia špecifikovaného nižšie].”, v prípade zobrazovania nástupišťa sa veta doplní „... nástupište X“ (kde X je označenie nástupišťa)</w:t>
      </w:r>
    </w:p>
    <w:p w14:paraId="111FE8F8" w14:textId="01DA084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Hlásenie po</w:t>
      </w:r>
      <w:r w:rsidR="000E1E6F">
        <w:rPr>
          <w:rFonts w:ascii="Times New Roman" w:hAnsi="Times New Roman" w:cs="Times New Roman"/>
          <w:sz w:val="24"/>
          <w:szCs w:val="24"/>
        </w:rPr>
        <w:t>d</w:t>
      </w:r>
      <w:r w:rsidRPr="009D1126">
        <w:rPr>
          <w:rFonts w:ascii="Times New Roman" w:hAnsi="Times New Roman" w:cs="Times New Roman"/>
          <w:sz w:val="24"/>
          <w:szCs w:val="24"/>
        </w:rPr>
        <w:t>ľa odchod</w:t>
      </w:r>
      <w:r w:rsidR="001D29E3">
        <w:rPr>
          <w:rFonts w:ascii="Times New Roman" w:hAnsi="Times New Roman" w:cs="Times New Roman"/>
          <w:sz w:val="24"/>
          <w:szCs w:val="24"/>
        </w:rPr>
        <w:t>u</w:t>
      </w:r>
      <w:r w:rsidRPr="009D1126">
        <w:rPr>
          <w:rFonts w:ascii="Times New Roman" w:hAnsi="Times New Roman" w:cs="Times New Roman"/>
          <w:sz w:val="24"/>
          <w:szCs w:val="24"/>
        </w:rPr>
        <w:t>:</w:t>
      </w:r>
    </w:p>
    <w:p w14:paraId="10391E9B" w14:textId="77777777" w:rsidR="0079234D" w:rsidRPr="009D1126" w:rsidRDefault="0079234D" w:rsidP="0079234D">
      <w:pPr>
        <w:pStyle w:val="slovanodstavce-4rove"/>
        <w:tabs>
          <w:tab w:val="left" w:pos="4820"/>
        </w:tabs>
        <w:rPr>
          <w:rFonts w:ascii="Times New Roman" w:hAnsi="Times New Roman" w:cs="Times New Roman"/>
          <w:sz w:val="24"/>
          <w:szCs w:val="24"/>
        </w:rPr>
      </w:pPr>
      <w:r w:rsidRPr="009D1126">
        <w:rPr>
          <w:rFonts w:ascii="Times New Roman" w:hAnsi="Times New Roman" w:cs="Times New Roman"/>
          <w:sz w:val="24"/>
          <w:szCs w:val="24"/>
        </w:rPr>
        <w:t xml:space="preserve">•• (blikajúce bodky) </w:t>
      </w:r>
      <w:r w:rsidRPr="009D1126">
        <w:rPr>
          <w:rFonts w:ascii="Times New Roman" w:hAnsi="Times New Roman" w:cs="Times New Roman"/>
          <w:sz w:val="24"/>
          <w:szCs w:val="24"/>
        </w:rPr>
        <w:tab/>
        <w:t>hlásiť „teraz“</w:t>
      </w:r>
    </w:p>
    <w:p w14:paraId="7A57CFBC" w14:textId="77777777" w:rsidR="0079234D" w:rsidRPr="009D1126" w:rsidRDefault="0079234D" w:rsidP="0079234D">
      <w:pPr>
        <w:pStyle w:val="slovanodstavce-4rove"/>
        <w:tabs>
          <w:tab w:val="left" w:pos="4820"/>
        </w:tabs>
        <w:rPr>
          <w:rFonts w:ascii="Times New Roman" w:hAnsi="Times New Roman" w:cs="Times New Roman"/>
          <w:sz w:val="24"/>
          <w:szCs w:val="24"/>
        </w:rPr>
      </w:pPr>
      <w:r w:rsidRPr="009D1126">
        <w:rPr>
          <w:rFonts w:ascii="Times New Roman" w:hAnsi="Times New Roman" w:cs="Times New Roman"/>
          <w:sz w:val="24"/>
          <w:szCs w:val="24"/>
        </w:rPr>
        <w:t xml:space="preserve">&lt;1 min </w:t>
      </w:r>
      <w:r w:rsidRPr="009D1126">
        <w:rPr>
          <w:rFonts w:ascii="Times New Roman" w:hAnsi="Times New Roman" w:cs="Times New Roman"/>
          <w:sz w:val="24"/>
          <w:szCs w:val="24"/>
        </w:rPr>
        <w:tab/>
        <w:t>hlásiť „do minúty“</w:t>
      </w:r>
    </w:p>
    <w:p w14:paraId="15C95EAE" w14:textId="78D8634D" w:rsidR="0079234D" w:rsidRPr="009D1126" w:rsidRDefault="001D29E3" w:rsidP="0079234D">
      <w:pPr>
        <w:pStyle w:val="slovanodstavce-4rove"/>
        <w:tabs>
          <w:tab w:val="left" w:pos="4820"/>
        </w:tabs>
        <w:rPr>
          <w:rFonts w:ascii="Times New Roman" w:hAnsi="Times New Roman" w:cs="Times New Roman"/>
          <w:sz w:val="24"/>
          <w:szCs w:val="24"/>
        </w:rPr>
      </w:pPr>
      <w:r>
        <w:rPr>
          <w:rFonts w:ascii="Times New Roman" w:hAnsi="Times New Roman" w:cs="Times New Roman"/>
          <w:sz w:val="24"/>
          <w:szCs w:val="24"/>
        </w:rPr>
        <w:t xml:space="preserve">napríklad </w:t>
      </w:r>
      <w:r w:rsidR="0079234D" w:rsidRPr="009D1126">
        <w:rPr>
          <w:rFonts w:ascii="Times New Roman" w:hAnsi="Times New Roman" w:cs="Times New Roman"/>
          <w:sz w:val="24"/>
          <w:szCs w:val="24"/>
        </w:rPr>
        <w:t xml:space="preserve">1 min </w:t>
      </w:r>
      <w:r w:rsidR="0079234D" w:rsidRPr="009D1126">
        <w:rPr>
          <w:rFonts w:ascii="Times New Roman" w:hAnsi="Times New Roman" w:cs="Times New Roman"/>
          <w:sz w:val="24"/>
          <w:szCs w:val="24"/>
        </w:rPr>
        <w:tab/>
        <w:t>hlásiť „o jednu minútu“</w:t>
      </w:r>
    </w:p>
    <w:p w14:paraId="6941E498" w14:textId="495D6017" w:rsidR="0079234D" w:rsidRPr="009D1126" w:rsidRDefault="001D29E3" w:rsidP="0079234D">
      <w:pPr>
        <w:pStyle w:val="slovanodstavce-4rove"/>
        <w:tabs>
          <w:tab w:val="left" w:pos="4820"/>
        </w:tabs>
        <w:rPr>
          <w:rFonts w:ascii="Times New Roman" w:hAnsi="Times New Roman" w:cs="Times New Roman"/>
          <w:sz w:val="24"/>
          <w:szCs w:val="24"/>
        </w:rPr>
      </w:pPr>
      <w:r>
        <w:rPr>
          <w:rFonts w:ascii="Times New Roman" w:hAnsi="Times New Roman" w:cs="Times New Roman"/>
          <w:sz w:val="24"/>
          <w:szCs w:val="24"/>
        </w:rPr>
        <w:t xml:space="preserve">napríklad </w:t>
      </w:r>
      <w:r w:rsidR="0079234D" w:rsidRPr="009D1126">
        <w:rPr>
          <w:rFonts w:ascii="Times New Roman" w:hAnsi="Times New Roman" w:cs="Times New Roman"/>
          <w:sz w:val="24"/>
          <w:szCs w:val="24"/>
        </w:rPr>
        <w:t xml:space="preserve">2 min </w:t>
      </w:r>
      <w:r w:rsidR="0079234D" w:rsidRPr="009D1126">
        <w:rPr>
          <w:rFonts w:ascii="Times New Roman" w:hAnsi="Times New Roman" w:cs="Times New Roman"/>
          <w:sz w:val="24"/>
          <w:szCs w:val="24"/>
        </w:rPr>
        <w:tab/>
        <w:t>hlásiť „o dve minúty“</w:t>
      </w:r>
    </w:p>
    <w:p w14:paraId="1FEB7B94" w14:textId="7A7B6059" w:rsidR="0079234D" w:rsidRDefault="001D29E3" w:rsidP="0079234D">
      <w:pPr>
        <w:pStyle w:val="slovanodstavce-4rove"/>
        <w:tabs>
          <w:tab w:val="left" w:pos="4820"/>
        </w:tabs>
        <w:rPr>
          <w:rFonts w:ascii="Times New Roman" w:hAnsi="Times New Roman" w:cs="Times New Roman"/>
          <w:sz w:val="24"/>
          <w:szCs w:val="24"/>
        </w:rPr>
      </w:pPr>
      <w:r>
        <w:rPr>
          <w:rFonts w:ascii="Times New Roman" w:hAnsi="Times New Roman" w:cs="Times New Roman"/>
          <w:sz w:val="24"/>
          <w:szCs w:val="24"/>
        </w:rPr>
        <w:t xml:space="preserve">napríklad </w:t>
      </w:r>
      <w:r w:rsidR="0079234D" w:rsidRPr="009D1126">
        <w:rPr>
          <w:rFonts w:ascii="Times New Roman" w:hAnsi="Times New Roman" w:cs="Times New Roman"/>
          <w:sz w:val="24"/>
          <w:szCs w:val="24"/>
        </w:rPr>
        <w:t xml:space="preserve">5 min </w:t>
      </w:r>
      <w:r w:rsidR="0079234D" w:rsidRPr="009D1126">
        <w:rPr>
          <w:rFonts w:ascii="Times New Roman" w:hAnsi="Times New Roman" w:cs="Times New Roman"/>
          <w:sz w:val="24"/>
          <w:szCs w:val="24"/>
        </w:rPr>
        <w:tab/>
        <w:t>hlásiť „o päť minút“</w:t>
      </w:r>
    </w:p>
    <w:p w14:paraId="34F43DB0" w14:textId="0486CB20" w:rsidR="001D29E3" w:rsidRDefault="001D29E3" w:rsidP="0079234D">
      <w:pPr>
        <w:pStyle w:val="slovanodstavce-4rove"/>
        <w:tabs>
          <w:tab w:val="left" w:pos="4820"/>
        </w:tabs>
        <w:rPr>
          <w:rFonts w:ascii="Times New Roman" w:hAnsi="Times New Roman" w:cs="Times New Roman"/>
          <w:sz w:val="24"/>
          <w:szCs w:val="24"/>
        </w:rPr>
      </w:pPr>
      <w:r>
        <w:rPr>
          <w:rFonts w:ascii="Times New Roman" w:hAnsi="Times New Roman" w:cs="Times New Roman"/>
          <w:sz w:val="24"/>
          <w:szCs w:val="24"/>
        </w:rPr>
        <w:t>v prípade odchodu do 60 min hlásenie uvedie konkrétne minúty do odchodu, napríklad 60 min</w:t>
      </w:r>
      <w:r w:rsidR="008E2AF7">
        <w:rPr>
          <w:rFonts w:ascii="Times New Roman" w:hAnsi="Times New Roman" w:cs="Times New Roman"/>
          <w:sz w:val="24"/>
          <w:szCs w:val="24"/>
        </w:rPr>
        <w:t xml:space="preserve"> </w:t>
      </w:r>
      <w:r>
        <w:rPr>
          <w:rFonts w:ascii="Times New Roman" w:hAnsi="Times New Roman" w:cs="Times New Roman"/>
          <w:sz w:val="24"/>
          <w:szCs w:val="24"/>
        </w:rPr>
        <w:t>hlásiť „o šesťdesiat minút“</w:t>
      </w:r>
    </w:p>
    <w:p w14:paraId="27F0A6DF" w14:textId="1AFF3689" w:rsidR="0079234D" w:rsidRPr="009D1126" w:rsidRDefault="001D29E3" w:rsidP="0079234D">
      <w:pPr>
        <w:pStyle w:val="slovanodstavce-4rove"/>
        <w:tabs>
          <w:tab w:val="left" w:pos="4820"/>
        </w:tabs>
        <w:rPr>
          <w:rFonts w:ascii="Times New Roman" w:hAnsi="Times New Roman" w:cs="Times New Roman"/>
          <w:sz w:val="24"/>
          <w:szCs w:val="24"/>
        </w:rPr>
      </w:pPr>
      <w:r>
        <w:rPr>
          <w:rFonts w:ascii="Times New Roman" w:hAnsi="Times New Roman" w:cs="Times New Roman"/>
          <w:sz w:val="24"/>
          <w:szCs w:val="24"/>
        </w:rPr>
        <w:t xml:space="preserve">v prípade odchodu nad 60 min hlásenie uvedie konkrétny čas odchodu, napríklad hlási presný čas </w:t>
      </w:r>
      <w:r w:rsidR="0079234D" w:rsidRPr="009D1126">
        <w:rPr>
          <w:rFonts w:ascii="Times New Roman" w:hAnsi="Times New Roman" w:cs="Times New Roman"/>
          <w:sz w:val="24"/>
          <w:szCs w:val="24"/>
        </w:rPr>
        <w:t>12:34</w:t>
      </w:r>
      <w:r w:rsidR="0079234D" w:rsidRPr="009D1126">
        <w:rPr>
          <w:rFonts w:ascii="Times New Roman" w:hAnsi="Times New Roman" w:cs="Times New Roman"/>
          <w:sz w:val="24"/>
          <w:szCs w:val="24"/>
        </w:rPr>
        <w:tab/>
      </w:r>
      <w:r>
        <w:rPr>
          <w:rFonts w:ascii="Times New Roman" w:hAnsi="Times New Roman" w:cs="Times New Roman"/>
          <w:sz w:val="24"/>
          <w:szCs w:val="24"/>
        </w:rPr>
        <w:t xml:space="preserve">ako </w:t>
      </w:r>
      <w:r w:rsidR="0079234D" w:rsidRPr="009D1126">
        <w:rPr>
          <w:rFonts w:ascii="Times New Roman" w:hAnsi="Times New Roman" w:cs="Times New Roman"/>
          <w:sz w:val="24"/>
          <w:szCs w:val="24"/>
        </w:rPr>
        <w:t>„dvanásť tridsaťštyri“</w:t>
      </w:r>
    </w:p>
    <w:p w14:paraId="563E8523"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sz w:val="24"/>
          <w:szCs w:val="24"/>
        </w:rPr>
        <w:t>hlásenie poľa „nástupište“: „nástupište X“</w:t>
      </w:r>
    </w:p>
    <w:p w14:paraId="37867E89"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Informácie z dispečingu sa hlásia každá informácia ako samostatná veta</w:t>
      </w:r>
    </w:p>
    <w:p w14:paraId="3DB11A0C" w14:textId="77777777" w:rsidR="0079234D" w:rsidRPr="009D1126" w:rsidRDefault="0079234D" w:rsidP="0079234D">
      <w:pPr>
        <w:pStyle w:val="slovanodstavce"/>
        <w:rPr>
          <w:rFonts w:ascii="Times New Roman" w:hAnsi="Times New Roman" w:cs="Times New Roman"/>
          <w:sz w:val="24"/>
          <w:szCs w:val="24"/>
        </w:rPr>
      </w:pPr>
      <w:r w:rsidRPr="009D1126">
        <w:rPr>
          <w:rFonts w:ascii="Times New Roman" w:hAnsi="Times New Roman" w:cs="Times New Roman"/>
          <w:sz w:val="24"/>
          <w:szCs w:val="24"/>
        </w:rPr>
        <w:t>Požiadavky na komunikáciu</w:t>
      </w:r>
    </w:p>
    <w:p w14:paraId="4E4114C0" w14:textId="7F938ACA" w:rsidR="0079234D" w:rsidRPr="009D1126" w:rsidRDefault="0079234D" w:rsidP="0079234D">
      <w:pPr>
        <w:pStyle w:val="slovanodstavce-2rove"/>
        <w:rPr>
          <w:rFonts w:ascii="Times New Roman" w:hAnsi="Times New Roman" w:cs="Times New Roman"/>
          <w:sz w:val="24"/>
          <w:szCs w:val="24"/>
        </w:rPr>
      </w:pPr>
      <w:r w:rsidRPr="001A4C73">
        <w:rPr>
          <w:rFonts w:ascii="Times New Roman" w:hAnsi="Times New Roman" w:cs="Times New Roman"/>
          <w:sz w:val="24"/>
          <w:szCs w:val="24"/>
        </w:rPr>
        <w:t>Komunikáciu s dispečerským pracoviskom</w:t>
      </w:r>
      <w:r w:rsidR="00451FB8" w:rsidRPr="001A4C73">
        <w:rPr>
          <w:rFonts w:ascii="Times New Roman" w:hAnsi="Times New Roman" w:cs="Times New Roman"/>
          <w:sz w:val="24"/>
          <w:szCs w:val="24"/>
        </w:rPr>
        <w:t xml:space="preserve">, </w:t>
      </w:r>
      <w:r w:rsidR="000E508E" w:rsidRPr="001A4C73">
        <w:rPr>
          <w:rFonts w:ascii="Times New Roman" w:hAnsi="Times New Roman" w:cs="Times New Roman"/>
          <w:sz w:val="24"/>
          <w:szCs w:val="24"/>
        </w:rPr>
        <w:t>vzdialen</w:t>
      </w:r>
      <w:r w:rsidR="00740941" w:rsidRPr="001A4C73">
        <w:rPr>
          <w:rFonts w:ascii="Times New Roman" w:hAnsi="Times New Roman" w:cs="Times New Roman"/>
          <w:sz w:val="24"/>
          <w:szCs w:val="24"/>
        </w:rPr>
        <w:t>ú</w:t>
      </w:r>
      <w:r w:rsidR="000E508E" w:rsidRPr="001A4C73">
        <w:rPr>
          <w:rFonts w:ascii="Times New Roman" w:hAnsi="Times New Roman" w:cs="Times New Roman"/>
          <w:sz w:val="24"/>
          <w:szCs w:val="24"/>
        </w:rPr>
        <w:t xml:space="preserve"> správ</w:t>
      </w:r>
      <w:r w:rsidR="00740941" w:rsidRPr="001A4C73">
        <w:rPr>
          <w:rFonts w:ascii="Times New Roman" w:hAnsi="Times New Roman" w:cs="Times New Roman"/>
          <w:sz w:val="24"/>
          <w:szCs w:val="24"/>
        </w:rPr>
        <w:t>u</w:t>
      </w:r>
      <w:r w:rsidR="000E508E" w:rsidRPr="001A4C73">
        <w:rPr>
          <w:rFonts w:ascii="Times New Roman" w:hAnsi="Times New Roman" w:cs="Times New Roman"/>
          <w:sz w:val="24"/>
          <w:szCs w:val="24"/>
        </w:rPr>
        <w:t xml:space="preserve"> a monitoring zariadenia</w:t>
      </w:r>
      <w:r w:rsidRPr="001A4C73">
        <w:rPr>
          <w:rFonts w:ascii="Times New Roman" w:hAnsi="Times New Roman" w:cs="Times New Roman"/>
          <w:sz w:val="24"/>
          <w:szCs w:val="24"/>
        </w:rPr>
        <w:t xml:space="preserve"> zabezpečuje modem (prípadne modemy)</w:t>
      </w:r>
      <w:r w:rsidRPr="009D1126">
        <w:rPr>
          <w:rFonts w:ascii="Times New Roman" w:hAnsi="Times New Roman" w:cs="Times New Roman"/>
          <w:sz w:val="24"/>
          <w:szCs w:val="24"/>
        </w:rPr>
        <w:t xml:space="preserve"> spĺňajúci nasledovné požiadavky:</w:t>
      </w:r>
    </w:p>
    <w:p w14:paraId="31C5F426" w14:textId="7D64A333"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pevné pripojenie: ethernet </w:t>
      </w:r>
      <w:r w:rsidR="00BF5F84" w:rsidRPr="009D1126">
        <w:rPr>
          <w:rFonts w:ascii="Times New Roman" w:hAnsi="Times New Roman" w:cs="Times New Roman"/>
          <w:sz w:val="24"/>
          <w:szCs w:val="24"/>
        </w:rPr>
        <w:t>(</w:t>
      </w:r>
      <w:r w:rsidRPr="009D1126">
        <w:rPr>
          <w:rFonts w:ascii="Times New Roman" w:hAnsi="Times New Roman" w:cs="Times New Roman"/>
          <w:sz w:val="24"/>
          <w:szCs w:val="24"/>
        </w:rPr>
        <w:t>ETH</w:t>
      </w:r>
      <w:r w:rsidR="00BF5F84" w:rsidRPr="009D1126">
        <w:rPr>
          <w:rFonts w:ascii="Times New Roman" w:hAnsi="Times New Roman" w:cs="Times New Roman"/>
          <w:sz w:val="24"/>
          <w:szCs w:val="24"/>
        </w:rPr>
        <w:t>)</w:t>
      </w:r>
      <w:r w:rsidRPr="009D1126">
        <w:rPr>
          <w:rFonts w:ascii="Times New Roman" w:hAnsi="Times New Roman" w:cs="Times New Roman"/>
          <w:sz w:val="24"/>
          <w:szCs w:val="24"/>
        </w:rPr>
        <w:t>, min. 1 konektor RJ45</w:t>
      </w:r>
    </w:p>
    <w:p w14:paraId="12342CF3"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bezdrôtové pripojenie cez GSM (4G/LTE alebo vyšší)</w:t>
      </w:r>
    </w:p>
    <w:p w14:paraId="76AD2344" w14:textId="32FAE4E0" w:rsidR="0079234D" w:rsidRPr="009D1126" w:rsidRDefault="00E73777"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dostatočná </w:t>
      </w:r>
      <w:r w:rsidR="0079234D" w:rsidRPr="009D1126">
        <w:rPr>
          <w:rFonts w:ascii="Times New Roman" w:hAnsi="Times New Roman" w:cs="Times New Roman"/>
          <w:sz w:val="24"/>
          <w:szCs w:val="24"/>
        </w:rPr>
        <w:t>priepustnosť a včasné doručenie informácií do/z tabule (viď požiadavky vyššie)</w:t>
      </w:r>
    </w:p>
    <w:p w14:paraId="6B2EE25C"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spracovanie dát prijatých len z autorizovaných, vopred definovaných odosielateľov (IP)</w:t>
      </w:r>
    </w:p>
    <w:p w14:paraId="00AECA9A" w14:textId="5DC3476E"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schopnosť vytvoriť minimálne 2 rôzne WiFi siete súčasne (2 rôzne SSID) – </w:t>
      </w:r>
      <w:r w:rsidR="002A1BEF" w:rsidRPr="009D1126">
        <w:rPr>
          <w:rFonts w:ascii="Times New Roman" w:hAnsi="Times New Roman" w:cs="Times New Roman"/>
          <w:sz w:val="24"/>
          <w:szCs w:val="24"/>
        </w:rPr>
        <w:t xml:space="preserve">servisnú </w:t>
      </w:r>
      <w:r w:rsidRPr="009D1126">
        <w:rPr>
          <w:rFonts w:ascii="Times New Roman" w:hAnsi="Times New Roman" w:cs="Times New Roman"/>
          <w:sz w:val="24"/>
          <w:szCs w:val="24"/>
        </w:rPr>
        <w:t>a </w:t>
      </w:r>
      <w:r w:rsidR="002A1BEF" w:rsidRPr="009D1126">
        <w:rPr>
          <w:rFonts w:ascii="Times New Roman" w:hAnsi="Times New Roman" w:cs="Times New Roman"/>
          <w:sz w:val="24"/>
          <w:szCs w:val="24"/>
        </w:rPr>
        <w:t>verejnú</w:t>
      </w:r>
      <w:r w:rsidRPr="009D1126">
        <w:rPr>
          <w:rFonts w:ascii="Times New Roman" w:hAnsi="Times New Roman" w:cs="Times New Roman"/>
          <w:sz w:val="24"/>
          <w:szCs w:val="24"/>
        </w:rPr>
        <w:t>:</w:t>
      </w:r>
    </w:p>
    <w:p w14:paraId="4C9F2E11"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sz w:val="24"/>
          <w:szCs w:val="24"/>
        </w:rPr>
        <w:lastRenderedPageBreak/>
        <w:t>štandard WiFi 4/5/6 príp. vyšší, resp. IEEE 802.11n/</w:t>
      </w:r>
      <w:proofErr w:type="spellStart"/>
      <w:r w:rsidRPr="009D1126">
        <w:rPr>
          <w:rFonts w:ascii="Times New Roman" w:hAnsi="Times New Roman" w:cs="Times New Roman"/>
          <w:sz w:val="24"/>
          <w:szCs w:val="24"/>
        </w:rPr>
        <w:t>ac</w:t>
      </w:r>
      <w:proofErr w:type="spellEnd"/>
      <w:r w:rsidRPr="009D1126">
        <w:rPr>
          <w:rFonts w:ascii="Times New Roman" w:hAnsi="Times New Roman" w:cs="Times New Roman"/>
          <w:sz w:val="24"/>
          <w:szCs w:val="24"/>
        </w:rPr>
        <w:t>/</w:t>
      </w:r>
      <w:proofErr w:type="spellStart"/>
      <w:r w:rsidRPr="009D1126">
        <w:rPr>
          <w:rFonts w:ascii="Times New Roman" w:hAnsi="Times New Roman" w:cs="Times New Roman"/>
          <w:sz w:val="24"/>
          <w:szCs w:val="24"/>
        </w:rPr>
        <w:t>ax</w:t>
      </w:r>
      <w:proofErr w:type="spellEnd"/>
      <w:r w:rsidRPr="009D1126">
        <w:rPr>
          <w:rFonts w:ascii="Times New Roman" w:hAnsi="Times New Roman" w:cs="Times New Roman"/>
          <w:sz w:val="24"/>
          <w:szCs w:val="24"/>
        </w:rPr>
        <w:t>, príp. aj IEEE 802.11be</w:t>
      </w:r>
    </w:p>
    <w:p w14:paraId="11B71DE4" w14:textId="77777777" w:rsidR="0079234D"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sz w:val="24"/>
          <w:szCs w:val="24"/>
        </w:rPr>
        <w:t>šifrovaná komunikácia podľa štandardu WPA3</w:t>
      </w:r>
    </w:p>
    <w:p w14:paraId="5A618F20" w14:textId="77777777" w:rsidR="00D17AFF" w:rsidRPr="009D1126" w:rsidRDefault="00D17AFF" w:rsidP="00D17AFF">
      <w:pPr>
        <w:pStyle w:val="slovanodstavce-4rove"/>
        <w:numPr>
          <w:ilvl w:val="0"/>
          <w:numId w:val="0"/>
        </w:numPr>
        <w:ind w:left="2410"/>
        <w:rPr>
          <w:rFonts w:ascii="Times New Roman" w:hAnsi="Times New Roman" w:cs="Times New Roman"/>
          <w:sz w:val="24"/>
          <w:szCs w:val="24"/>
        </w:rPr>
      </w:pPr>
    </w:p>
    <w:p w14:paraId="39027F5B"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Komunikačné rozhranie musí zabezpečiť:</w:t>
      </w:r>
    </w:p>
    <w:p w14:paraId="2FDCA37F"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príjem a odosielanie zobrazovaných informácií (prostredníctvom ETH, GSM)</w:t>
      </w:r>
    </w:p>
    <w:p w14:paraId="3E790605"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upgrade firmvéru tabule, pripadne iných dát uložených v tabuli (prostredníctvom ETH, GSM, WIFI)</w:t>
      </w:r>
    </w:p>
    <w:p w14:paraId="43E8C136"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kompletná obmena databáz v tabuli (prostredníctvom ETH, GSM, WIFI)</w:t>
      </w:r>
    </w:p>
    <w:p w14:paraId="534914D3"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prenos väčších súborov do/z tabule (prostredníctvom ETH, GSM, WIFI)</w:t>
      </w:r>
    </w:p>
    <w:p w14:paraId="35B0C52F"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servisné zásahy na tabuli (prostredníctvom ETH, GSM, WIFI)</w:t>
      </w:r>
    </w:p>
    <w:p w14:paraId="59897071" w14:textId="27982C44"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Softvérové vybavenie dodávané s </w:t>
      </w:r>
      <w:r w:rsidR="00C42EB2">
        <w:rPr>
          <w:rFonts w:ascii="Times New Roman" w:hAnsi="Times New Roman" w:cs="Times New Roman"/>
          <w:sz w:val="24"/>
          <w:szCs w:val="24"/>
        </w:rPr>
        <w:t>tabuľou</w:t>
      </w:r>
      <w:r w:rsidR="00C42EB2" w:rsidRPr="009D1126">
        <w:rPr>
          <w:rFonts w:ascii="Times New Roman" w:hAnsi="Times New Roman" w:cs="Times New Roman"/>
          <w:sz w:val="24"/>
          <w:szCs w:val="24"/>
        </w:rPr>
        <w:t xml:space="preserve"> </w:t>
      </w:r>
      <w:r w:rsidRPr="009D1126">
        <w:rPr>
          <w:rFonts w:ascii="Times New Roman" w:hAnsi="Times New Roman" w:cs="Times New Roman"/>
          <w:sz w:val="24"/>
          <w:szCs w:val="24"/>
        </w:rPr>
        <w:t>musí umožňovať:</w:t>
      </w:r>
    </w:p>
    <w:p w14:paraId="08AB8D20"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príjem a odosielanie zobrazovaných dát prostredníctvom komunikačného rozhrania</w:t>
      </w:r>
    </w:p>
    <w:p w14:paraId="3851B195" w14:textId="13E6F65C"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riadenie audio vstupov – ovládanie </w:t>
      </w:r>
      <w:r w:rsidR="007A2B32" w:rsidRPr="009D1126">
        <w:rPr>
          <w:rFonts w:ascii="Times New Roman" w:hAnsi="Times New Roman" w:cs="Times New Roman"/>
          <w:sz w:val="24"/>
          <w:szCs w:val="24"/>
        </w:rPr>
        <w:t xml:space="preserve">reproduktora </w:t>
      </w:r>
      <w:r w:rsidRPr="009D1126">
        <w:rPr>
          <w:rFonts w:ascii="Times New Roman" w:hAnsi="Times New Roman" w:cs="Times New Roman"/>
          <w:sz w:val="24"/>
          <w:szCs w:val="24"/>
        </w:rPr>
        <w:t>podľa prijímaných pokynov cez komunikačné rozhranie podľa vyššie uvedených požiadaviek</w:t>
      </w:r>
    </w:p>
    <w:p w14:paraId="31167A5F"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kontrolu správnej funkcie informačnej tabule prostredníctvom status a </w:t>
      </w:r>
      <w:proofErr w:type="spellStart"/>
      <w:r w:rsidRPr="009D1126">
        <w:rPr>
          <w:rFonts w:ascii="Times New Roman" w:hAnsi="Times New Roman" w:cs="Times New Roman"/>
          <w:sz w:val="24"/>
          <w:szCs w:val="24"/>
        </w:rPr>
        <w:t>error</w:t>
      </w:r>
      <w:proofErr w:type="spellEnd"/>
      <w:r w:rsidRPr="009D1126">
        <w:rPr>
          <w:rFonts w:ascii="Times New Roman" w:hAnsi="Times New Roman" w:cs="Times New Roman"/>
          <w:sz w:val="24"/>
          <w:szCs w:val="24"/>
        </w:rPr>
        <w:t xml:space="preserve"> kódov, prípadne aj s možnosťou kontrolovať v ktoromkoľvek čase aktuálne zobrazované informácie pomocou obrazového simulátora; tento simulátor bude tiež slúžiť na programovanie a testovanie systému</w:t>
      </w:r>
    </w:p>
    <w:p w14:paraId="46614ECD"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Všeobecné požiadavky na modemy:</w:t>
      </w:r>
    </w:p>
    <w:p w14:paraId="1E18E278"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automatické hlásenie stavu vnútorných rozhraní (</w:t>
      </w:r>
      <w:proofErr w:type="spellStart"/>
      <w:r w:rsidRPr="009D1126">
        <w:rPr>
          <w:rFonts w:ascii="Times New Roman" w:hAnsi="Times New Roman" w:cs="Times New Roman"/>
          <w:sz w:val="24"/>
          <w:szCs w:val="24"/>
        </w:rPr>
        <w:t>heart</w:t>
      </w:r>
      <w:proofErr w:type="spellEnd"/>
      <w:r w:rsidRPr="009D1126">
        <w:rPr>
          <w:rFonts w:ascii="Times New Roman" w:hAnsi="Times New Roman" w:cs="Times New Roman"/>
          <w:sz w:val="24"/>
          <w:szCs w:val="24"/>
        </w:rPr>
        <w:t xml:space="preserve"> beat)</w:t>
      </w:r>
    </w:p>
    <w:p w14:paraId="3BB4E0D3"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automatické zasielanie status a </w:t>
      </w:r>
      <w:proofErr w:type="spellStart"/>
      <w:r w:rsidRPr="009D1126">
        <w:rPr>
          <w:rFonts w:ascii="Times New Roman" w:hAnsi="Times New Roman" w:cs="Times New Roman"/>
          <w:sz w:val="24"/>
          <w:szCs w:val="24"/>
        </w:rPr>
        <w:t>error</w:t>
      </w:r>
      <w:proofErr w:type="spellEnd"/>
      <w:r w:rsidRPr="009D1126">
        <w:rPr>
          <w:rFonts w:ascii="Times New Roman" w:hAnsi="Times New Roman" w:cs="Times New Roman"/>
          <w:sz w:val="24"/>
          <w:szCs w:val="24"/>
        </w:rPr>
        <w:t xml:space="preserve"> kódov</w:t>
      </w:r>
    </w:p>
    <w:p w14:paraId="2521C037"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lokálna a diaľková diagnostika vnútorných rozhraní a intenzity signálu</w:t>
      </w:r>
    </w:p>
    <w:p w14:paraId="1AD7D559"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lokálna a diaľková konfigurácia vnútorných rozhraní</w:t>
      </w:r>
    </w:p>
    <w:p w14:paraId="6520893A" w14:textId="77777777" w:rsidR="0079234D"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automatická synchronizácia presného času</w:t>
      </w:r>
    </w:p>
    <w:p w14:paraId="002BDA2C" w14:textId="512D0D87" w:rsidR="00157E1F" w:rsidRPr="00D92206" w:rsidRDefault="00157E1F" w:rsidP="00D92206">
      <w:pPr>
        <w:pStyle w:val="slovanodstavce-2rove"/>
        <w:rPr>
          <w:rFonts w:ascii="Times New Roman" w:hAnsi="Times New Roman" w:cs="Times New Roman"/>
          <w:sz w:val="24"/>
          <w:szCs w:val="24"/>
        </w:rPr>
      </w:pPr>
      <w:r w:rsidRPr="00D92206">
        <w:rPr>
          <w:rFonts w:ascii="Times New Roman" w:hAnsi="Times New Roman" w:cs="Times New Roman"/>
          <w:sz w:val="24"/>
          <w:szCs w:val="24"/>
        </w:rPr>
        <w:t xml:space="preserve">Predmetom tejto zákazky nie je dodanie SIM kariet. </w:t>
      </w:r>
    </w:p>
    <w:p w14:paraId="2C3D645E" w14:textId="77777777" w:rsidR="0079234D" w:rsidRPr="009D1126" w:rsidRDefault="0079234D" w:rsidP="0079234D">
      <w:pPr>
        <w:pStyle w:val="slovanodstavce"/>
        <w:rPr>
          <w:rFonts w:ascii="Times New Roman" w:hAnsi="Times New Roman" w:cs="Times New Roman"/>
          <w:sz w:val="24"/>
          <w:szCs w:val="24"/>
        </w:rPr>
      </w:pPr>
      <w:r w:rsidRPr="009D1126">
        <w:rPr>
          <w:rFonts w:ascii="Times New Roman" w:hAnsi="Times New Roman" w:cs="Times New Roman"/>
          <w:sz w:val="24"/>
          <w:szCs w:val="24"/>
        </w:rPr>
        <w:t>Softvér na prevádzku a administráciu TT / ZT</w:t>
      </w:r>
    </w:p>
    <w:p w14:paraId="4A402C03" w14:textId="2B0D4AEE"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 xml:space="preserve">Súčasťou </w:t>
      </w:r>
      <w:r w:rsidR="00C10E24" w:rsidRPr="00C10E24">
        <w:rPr>
          <w:rFonts w:ascii="Times New Roman" w:hAnsi="Times New Roman" w:cs="Times New Roman"/>
          <w:sz w:val="24"/>
          <w:szCs w:val="24"/>
        </w:rPr>
        <w:t>dodávky musí byť softvér umožňujúci prevádzku a</w:t>
      </w:r>
      <w:r w:rsidR="00C10E24">
        <w:rPr>
          <w:rFonts w:ascii="Times New Roman" w:hAnsi="Times New Roman" w:cs="Times New Roman"/>
          <w:sz w:val="24"/>
          <w:szCs w:val="24"/>
        </w:rPr>
        <w:t> </w:t>
      </w:r>
      <w:r w:rsidR="00C10E24" w:rsidRPr="00C10E24">
        <w:rPr>
          <w:rFonts w:ascii="Times New Roman" w:hAnsi="Times New Roman" w:cs="Times New Roman"/>
          <w:sz w:val="24"/>
          <w:szCs w:val="24"/>
        </w:rPr>
        <w:t>administráciu jednotlivých informačných tabúľ (ZT</w:t>
      </w:r>
      <w:r w:rsidR="00C10E24">
        <w:rPr>
          <w:rFonts w:ascii="Times New Roman" w:hAnsi="Times New Roman" w:cs="Times New Roman"/>
          <w:sz w:val="24"/>
          <w:szCs w:val="24"/>
        </w:rPr>
        <w:t xml:space="preserve"> </w:t>
      </w:r>
      <w:r w:rsidR="00C10E24" w:rsidRPr="00C10E24">
        <w:rPr>
          <w:rFonts w:ascii="Times New Roman" w:hAnsi="Times New Roman" w:cs="Times New Roman"/>
          <w:sz w:val="24"/>
          <w:szCs w:val="24"/>
        </w:rPr>
        <w:t>/</w:t>
      </w:r>
      <w:r w:rsidR="00C10E24">
        <w:rPr>
          <w:rFonts w:ascii="Times New Roman" w:hAnsi="Times New Roman" w:cs="Times New Roman"/>
          <w:sz w:val="24"/>
          <w:szCs w:val="24"/>
        </w:rPr>
        <w:t xml:space="preserve"> </w:t>
      </w:r>
      <w:r w:rsidR="00C10E24" w:rsidRPr="00C10E24">
        <w:rPr>
          <w:rFonts w:ascii="Times New Roman" w:hAnsi="Times New Roman" w:cs="Times New Roman"/>
          <w:sz w:val="24"/>
          <w:szCs w:val="24"/>
        </w:rPr>
        <w:t>TT)</w:t>
      </w:r>
      <w:ins w:id="7" w:author="Juraj Orvan" w:date="2026-05-14T10:55:00Z" w16du:dateUtc="2026-05-14T08:55:00Z">
        <w:r w:rsidR="008A45E2">
          <w:rPr>
            <w:rFonts w:ascii="Times New Roman" w:hAnsi="Times New Roman" w:cs="Times New Roman"/>
            <w:sz w:val="24"/>
            <w:szCs w:val="24"/>
          </w:rPr>
          <w:t xml:space="preserve"> (ďalej len ako „</w:t>
        </w:r>
        <w:r w:rsidR="008A45E2" w:rsidRPr="008A45E2">
          <w:rPr>
            <w:rFonts w:ascii="Times New Roman" w:hAnsi="Times New Roman" w:cs="Times New Roman"/>
            <w:b/>
            <w:bCs w:val="0"/>
            <w:sz w:val="24"/>
            <w:szCs w:val="24"/>
            <w:rPrChange w:id="8" w:author="Juraj Orvan" w:date="2026-05-14T10:55:00Z" w16du:dateUtc="2026-05-14T08:55:00Z">
              <w:rPr>
                <w:rFonts w:ascii="Times New Roman" w:hAnsi="Times New Roman" w:cs="Times New Roman"/>
                <w:sz w:val="24"/>
                <w:szCs w:val="24"/>
              </w:rPr>
            </w:rPrChange>
          </w:rPr>
          <w:t>Softvér</w:t>
        </w:r>
        <w:r w:rsidR="008A45E2">
          <w:rPr>
            <w:rFonts w:ascii="Times New Roman" w:hAnsi="Times New Roman" w:cs="Times New Roman"/>
            <w:sz w:val="24"/>
            <w:szCs w:val="24"/>
          </w:rPr>
          <w:t>“)</w:t>
        </w:r>
      </w:ins>
      <w:r w:rsidR="00C10E24" w:rsidRPr="00C10E24">
        <w:rPr>
          <w:rFonts w:ascii="Times New Roman" w:hAnsi="Times New Roman" w:cs="Times New Roman"/>
          <w:sz w:val="24"/>
          <w:szCs w:val="24"/>
        </w:rPr>
        <w:t>, vrátane ich monitorovania, správy a</w:t>
      </w:r>
      <w:r w:rsidR="00C10E24">
        <w:rPr>
          <w:rFonts w:ascii="Times New Roman" w:hAnsi="Times New Roman" w:cs="Times New Roman"/>
          <w:sz w:val="24"/>
          <w:szCs w:val="24"/>
        </w:rPr>
        <w:t> </w:t>
      </w:r>
      <w:r w:rsidR="00C10E24" w:rsidRPr="00C10E24">
        <w:rPr>
          <w:rFonts w:ascii="Times New Roman" w:hAnsi="Times New Roman" w:cs="Times New Roman"/>
          <w:sz w:val="24"/>
          <w:szCs w:val="24"/>
        </w:rPr>
        <w:t>konfigurácie.</w:t>
      </w:r>
      <w:ins w:id="9" w:author="Juraj Orvan" w:date="2026-04-29T14:46:00Z" w16du:dateUtc="2026-04-29T12:46:00Z">
        <w:r w:rsidR="0025297E">
          <w:rPr>
            <w:rFonts w:ascii="Times New Roman" w:hAnsi="Times New Roman" w:cs="Times New Roman"/>
            <w:sz w:val="24"/>
            <w:szCs w:val="24"/>
          </w:rPr>
          <w:t xml:space="preserve"> </w:t>
        </w:r>
      </w:ins>
      <w:ins w:id="10" w:author="Juraj Orvan" w:date="2026-04-29T14:48:00Z" w16du:dateUtc="2026-04-29T12:48:00Z">
        <w:r w:rsidR="0025297E">
          <w:rPr>
            <w:rFonts w:ascii="Times New Roman" w:hAnsi="Times New Roman" w:cs="Times New Roman"/>
            <w:sz w:val="24"/>
            <w:szCs w:val="24"/>
          </w:rPr>
          <w:t>Dodávateľ bude povinný odovzdať</w:t>
        </w:r>
      </w:ins>
      <w:ins w:id="11" w:author="Juraj Orvan" w:date="2026-04-29T14:51:00Z" w16du:dateUtc="2026-04-29T12:51:00Z">
        <w:r w:rsidR="0025297E">
          <w:rPr>
            <w:rFonts w:ascii="Times New Roman" w:hAnsi="Times New Roman" w:cs="Times New Roman"/>
            <w:sz w:val="24"/>
            <w:szCs w:val="24"/>
          </w:rPr>
          <w:t xml:space="preserve"> Objednávateľovi zdrojové a strojové kódy</w:t>
        </w:r>
      </w:ins>
      <w:ins w:id="12" w:author="Radovan Pinka" w:date="2026-05-19T14:58:00Z" w16du:dateUtc="2026-05-19T12:58:00Z">
        <w:r w:rsidR="00073B29">
          <w:rPr>
            <w:rFonts w:ascii="Times New Roman" w:hAnsi="Times New Roman" w:cs="Times New Roman"/>
            <w:sz w:val="24"/>
            <w:szCs w:val="24"/>
          </w:rPr>
          <w:t xml:space="preserve"> vrátane</w:t>
        </w:r>
      </w:ins>
      <w:ins w:id="13" w:author="Juraj Orvan" w:date="2026-04-29T14:51:00Z" w16du:dateUtc="2026-04-29T12:51:00Z">
        <w:r w:rsidR="0025297E">
          <w:rPr>
            <w:rFonts w:ascii="Times New Roman" w:hAnsi="Times New Roman" w:cs="Times New Roman"/>
            <w:sz w:val="24"/>
            <w:szCs w:val="24"/>
          </w:rPr>
          <w:t xml:space="preserve"> </w:t>
        </w:r>
      </w:ins>
      <w:ins w:id="14" w:author="Radovan Pinka" w:date="2026-05-19T14:58:00Z" w16du:dateUtc="2026-05-19T12:58:00Z">
        <w:r w:rsidR="00073B29" w:rsidRPr="00073B29">
          <w:rPr>
            <w:rFonts w:ascii="Times New Roman" w:hAnsi="Times New Roman" w:cs="Times New Roman"/>
            <w:sz w:val="24"/>
            <w:szCs w:val="24"/>
          </w:rPr>
          <w:t>súvisiacej technickej, administrátorskej a používateľskej dokumentácie</w:t>
        </w:r>
        <w:r w:rsidR="00073B29" w:rsidRPr="00073B29">
          <w:rPr>
            <w:rFonts w:ascii="Times New Roman" w:hAnsi="Times New Roman" w:cs="Times New Roman"/>
            <w:sz w:val="24"/>
            <w:szCs w:val="24"/>
          </w:rPr>
          <w:t xml:space="preserve"> </w:t>
        </w:r>
      </w:ins>
      <w:ins w:id="15" w:author="Juraj Orvan" w:date="2026-04-29T14:51:00Z" w16du:dateUtc="2026-04-29T12:51:00Z">
        <w:r w:rsidR="0025297E">
          <w:rPr>
            <w:rFonts w:ascii="Times New Roman" w:hAnsi="Times New Roman" w:cs="Times New Roman"/>
            <w:sz w:val="24"/>
            <w:szCs w:val="24"/>
          </w:rPr>
          <w:t>k </w:t>
        </w:r>
      </w:ins>
      <w:ins w:id="16" w:author="Juraj Orvan" w:date="2026-05-14T10:56:00Z" w16du:dateUtc="2026-05-14T08:56:00Z">
        <w:r w:rsidR="008A45E2">
          <w:rPr>
            <w:rFonts w:ascii="Times New Roman" w:hAnsi="Times New Roman" w:cs="Times New Roman"/>
            <w:sz w:val="24"/>
            <w:szCs w:val="24"/>
          </w:rPr>
          <w:t>S</w:t>
        </w:r>
      </w:ins>
      <w:ins w:id="17" w:author="Juraj Orvan" w:date="2026-04-29T14:51:00Z" w16du:dateUtc="2026-04-29T12:51:00Z">
        <w:r w:rsidR="0025297E">
          <w:rPr>
            <w:rFonts w:ascii="Times New Roman" w:hAnsi="Times New Roman" w:cs="Times New Roman"/>
            <w:sz w:val="24"/>
            <w:szCs w:val="24"/>
          </w:rPr>
          <w:t>oftvéru v rámci prvej objednávky EIT</w:t>
        </w:r>
      </w:ins>
      <w:ins w:id="18" w:author="Juraj Orvan" w:date="2026-04-29T14:52:00Z" w16du:dateUtc="2026-04-29T12:52:00Z">
        <w:r w:rsidR="0025297E">
          <w:rPr>
            <w:rFonts w:ascii="Times New Roman" w:hAnsi="Times New Roman" w:cs="Times New Roman"/>
            <w:sz w:val="24"/>
            <w:szCs w:val="24"/>
          </w:rPr>
          <w:t>.</w:t>
        </w:r>
      </w:ins>
      <w:ins w:id="19" w:author="Radovan Pinka" w:date="2026-05-19T14:59:00Z" w16du:dateUtc="2026-05-19T12:59:00Z">
        <w:r w:rsidR="00073B29">
          <w:rPr>
            <w:rFonts w:ascii="Times New Roman" w:hAnsi="Times New Roman" w:cs="Times New Roman"/>
            <w:sz w:val="24"/>
            <w:szCs w:val="24"/>
          </w:rPr>
          <w:t xml:space="preserve"> Dodávateľ</w:t>
        </w:r>
        <w:r w:rsidR="00073B29" w:rsidRPr="00073B29">
          <w:rPr>
            <w:rFonts w:ascii="Times New Roman" w:hAnsi="Times New Roman" w:cs="Times New Roman"/>
            <w:sz w:val="24"/>
            <w:szCs w:val="24"/>
          </w:rPr>
          <w:t xml:space="preserve"> je povinný pri odovzdaní Softvéru predložiť Objednávateľovi písomné vyhlásenie obsahujúce (i) zoznam všetkých </w:t>
        </w:r>
        <w:proofErr w:type="spellStart"/>
        <w:r w:rsidR="00073B29" w:rsidRPr="00073B29">
          <w:rPr>
            <w:rFonts w:ascii="Times New Roman" w:hAnsi="Times New Roman" w:cs="Times New Roman"/>
            <w:sz w:val="24"/>
            <w:szCs w:val="24"/>
          </w:rPr>
          <w:t>open</w:t>
        </w:r>
        <w:proofErr w:type="spellEnd"/>
        <w:r w:rsidR="00073B29" w:rsidRPr="00073B29">
          <w:rPr>
            <w:rFonts w:ascii="Times New Roman" w:hAnsi="Times New Roman" w:cs="Times New Roman"/>
            <w:sz w:val="24"/>
            <w:szCs w:val="24"/>
          </w:rPr>
          <w:t xml:space="preserve"> </w:t>
        </w:r>
        <w:proofErr w:type="spellStart"/>
        <w:r w:rsidR="00073B29" w:rsidRPr="00073B29">
          <w:rPr>
            <w:rFonts w:ascii="Times New Roman" w:hAnsi="Times New Roman" w:cs="Times New Roman"/>
            <w:sz w:val="24"/>
            <w:szCs w:val="24"/>
          </w:rPr>
          <w:t>source</w:t>
        </w:r>
        <w:proofErr w:type="spellEnd"/>
        <w:r w:rsidR="00073B29" w:rsidRPr="00073B29">
          <w:rPr>
            <w:rFonts w:ascii="Times New Roman" w:hAnsi="Times New Roman" w:cs="Times New Roman"/>
            <w:sz w:val="24"/>
            <w:szCs w:val="24"/>
          </w:rPr>
          <w:t xml:space="preserve"> komponentov </w:t>
        </w:r>
      </w:ins>
      <w:ins w:id="20" w:author="Radovan Pinka" w:date="2026-05-19T15:00:00Z" w16du:dateUtc="2026-05-19T13:00:00Z">
        <w:r w:rsidR="00073B29">
          <w:rPr>
            <w:rFonts w:ascii="Times New Roman" w:hAnsi="Times New Roman" w:cs="Times New Roman"/>
            <w:sz w:val="24"/>
            <w:szCs w:val="24"/>
          </w:rPr>
          <w:t xml:space="preserve">tretích strán </w:t>
        </w:r>
      </w:ins>
      <w:ins w:id="21" w:author="Radovan Pinka" w:date="2026-05-19T14:59:00Z" w16du:dateUtc="2026-05-19T12:59:00Z">
        <w:r w:rsidR="00073B29" w:rsidRPr="00073B29">
          <w:rPr>
            <w:rFonts w:ascii="Times New Roman" w:hAnsi="Times New Roman" w:cs="Times New Roman"/>
            <w:sz w:val="24"/>
            <w:szCs w:val="24"/>
          </w:rPr>
          <w:t xml:space="preserve">tvoriacich súčasť Softvéru s uvedením ich názvu, verzie a licenčných podmienok a (ii) zoznam všetkého </w:t>
        </w:r>
        <w:proofErr w:type="spellStart"/>
        <w:r w:rsidR="00073B29" w:rsidRPr="00073B29">
          <w:rPr>
            <w:rFonts w:ascii="Times New Roman" w:hAnsi="Times New Roman" w:cs="Times New Roman"/>
            <w:sz w:val="24"/>
            <w:szCs w:val="24"/>
          </w:rPr>
          <w:t>preexistentného</w:t>
        </w:r>
        <w:proofErr w:type="spellEnd"/>
        <w:r w:rsidR="00073B29" w:rsidRPr="00073B29">
          <w:rPr>
            <w:rFonts w:ascii="Times New Roman" w:hAnsi="Times New Roman" w:cs="Times New Roman"/>
            <w:sz w:val="24"/>
            <w:szCs w:val="24"/>
          </w:rPr>
          <w:t xml:space="preserve"> softvéru tretích strán </w:t>
        </w:r>
        <w:r w:rsidR="00073B29" w:rsidRPr="00073B29">
          <w:rPr>
            <w:rFonts w:ascii="Times New Roman" w:hAnsi="Times New Roman" w:cs="Times New Roman"/>
            <w:sz w:val="24"/>
            <w:szCs w:val="24"/>
          </w:rPr>
          <w:lastRenderedPageBreak/>
          <w:t>voľne obchodovateľného (najmä operačných systémov, knižníc a iných softvérových produktov) s uvedením ich názvu, verzie, výrobcu a licenčných podmienok.</w:t>
        </w:r>
      </w:ins>
    </w:p>
    <w:p w14:paraId="1AE53BF8" w14:textId="55154502" w:rsidR="0079234D" w:rsidRDefault="004C1ABE" w:rsidP="0079234D">
      <w:pPr>
        <w:pStyle w:val="slovanodstavce-2rove"/>
        <w:rPr>
          <w:rFonts w:ascii="Times New Roman" w:hAnsi="Times New Roman" w:cs="Times New Roman"/>
          <w:sz w:val="24"/>
          <w:szCs w:val="24"/>
        </w:rPr>
      </w:pPr>
      <w:ins w:id="22" w:author="Juraj Orvan" w:date="2026-05-14T10:35:00Z" w16du:dateUtc="2026-05-14T08:35:00Z">
        <w:r>
          <w:rPr>
            <w:rFonts w:ascii="Times New Roman" w:hAnsi="Times New Roman" w:cs="Times New Roman"/>
            <w:sz w:val="24"/>
            <w:szCs w:val="24"/>
          </w:rPr>
          <w:t>Dodávateľ implementuje</w:t>
        </w:r>
      </w:ins>
      <w:ins w:id="23" w:author="Juraj Orvan" w:date="2026-05-14T10:34:00Z" w16du:dateUtc="2026-05-14T08:34:00Z">
        <w:r w:rsidRPr="004C1ABE">
          <w:rPr>
            <w:rFonts w:ascii="Times New Roman" w:hAnsi="Times New Roman" w:cs="Times New Roman"/>
            <w:sz w:val="24"/>
            <w:szCs w:val="24"/>
          </w:rPr>
          <w:t xml:space="preserve"> </w:t>
        </w:r>
      </w:ins>
      <w:ins w:id="24" w:author="Juraj Orvan" w:date="2026-05-14T10:56:00Z" w16du:dateUtc="2026-05-14T08:56:00Z">
        <w:r w:rsidR="008A45E2">
          <w:rPr>
            <w:rFonts w:ascii="Times New Roman" w:hAnsi="Times New Roman" w:cs="Times New Roman"/>
            <w:sz w:val="24"/>
            <w:szCs w:val="24"/>
          </w:rPr>
          <w:t>Softvér</w:t>
        </w:r>
      </w:ins>
      <w:ins w:id="25" w:author="Juraj Orvan" w:date="2026-05-14T10:36:00Z" w16du:dateUtc="2026-05-14T08:36:00Z">
        <w:r>
          <w:rPr>
            <w:rFonts w:ascii="Times New Roman" w:hAnsi="Times New Roman" w:cs="Times New Roman"/>
            <w:sz w:val="24"/>
            <w:szCs w:val="24"/>
          </w:rPr>
          <w:t xml:space="preserve"> na </w:t>
        </w:r>
      </w:ins>
      <w:ins w:id="26" w:author="Juraj Orvan" w:date="2026-05-14T10:35:00Z" w16du:dateUtc="2026-05-14T08:35:00Z">
        <w:r>
          <w:rPr>
            <w:rFonts w:ascii="Times New Roman" w:hAnsi="Times New Roman" w:cs="Times New Roman"/>
            <w:sz w:val="24"/>
            <w:szCs w:val="24"/>
          </w:rPr>
          <w:t>cloud</w:t>
        </w:r>
      </w:ins>
      <w:ins w:id="27" w:author="Juraj Orvan" w:date="2026-05-14T10:36:00Z" w16du:dateUtc="2026-05-14T08:36:00Z">
        <w:r>
          <w:rPr>
            <w:rFonts w:ascii="Times New Roman" w:hAnsi="Times New Roman" w:cs="Times New Roman"/>
            <w:sz w:val="24"/>
            <w:szCs w:val="24"/>
          </w:rPr>
          <w:t>ovú platformu</w:t>
        </w:r>
      </w:ins>
      <w:ins w:id="28" w:author="Juraj Orvan" w:date="2026-05-14T10:38:00Z" w16du:dateUtc="2026-05-14T08:38:00Z">
        <w:r>
          <w:rPr>
            <w:rFonts w:ascii="Times New Roman" w:hAnsi="Times New Roman" w:cs="Times New Roman"/>
            <w:sz w:val="24"/>
            <w:szCs w:val="24"/>
          </w:rPr>
          <w:t xml:space="preserve"> (ďalej len ako „</w:t>
        </w:r>
        <w:proofErr w:type="spellStart"/>
        <w:r w:rsidRPr="004C1ABE">
          <w:rPr>
            <w:rFonts w:ascii="Times New Roman" w:hAnsi="Times New Roman" w:cs="Times New Roman"/>
            <w:b/>
            <w:bCs w:val="0"/>
            <w:sz w:val="24"/>
            <w:szCs w:val="24"/>
            <w:rPrChange w:id="29" w:author="Juraj Orvan" w:date="2026-05-14T10:39:00Z" w16du:dateUtc="2026-05-14T08:39:00Z">
              <w:rPr>
                <w:rFonts w:ascii="Times New Roman" w:hAnsi="Times New Roman" w:cs="Times New Roman"/>
                <w:sz w:val="24"/>
                <w:szCs w:val="24"/>
              </w:rPr>
            </w:rPrChange>
          </w:rPr>
          <w:t>Cloud</w:t>
        </w:r>
      </w:ins>
      <w:proofErr w:type="spellEnd"/>
      <w:ins w:id="30" w:author="Juraj Orvan" w:date="2026-05-14T10:39:00Z" w16du:dateUtc="2026-05-14T08:39:00Z">
        <w:r>
          <w:rPr>
            <w:rFonts w:ascii="Times New Roman" w:hAnsi="Times New Roman" w:cs="Times New Roman"/>
            <w:sz w:val="24"/>
            <w:szCs w:val="24"/>
          </w:rPr>
          <w:t>“)</w:t>
        </w:r>
      </w:ins>
      <w:ins w:id="31" w:author="Juraj Orvan" w:date="2026-05-14T10:36:00Z" w16du:dateUtc="2026-05-14T08:36:00Z">
        <w:r>
          <w:rPr>
            <w:rFonts w:ascii="Times New Roman" w:hAnsi="Times New Roman" w:cs="Times New Roman"/>
            <w:sz w:val="24"/>
            <w:szCs w:val="24"/>
          </w:rPr>
          <w:t xml:space="preserve"> zabezpečenú Objednávateľom</w:t>
        </w:r>
      </w:ins>
      <w:del w:id="32" w:author="Juraj Orvan" w:date="2026-05-14T10:34:00Z" w16du:dateUtc="2026-05-14T08:34:00Z">
        <w:r w:rsidR="0079234D" w:rsidRPr="009D1126" w:rsidDel="004C1ABE">
          <w:rPr>
            <w:rFonts w:ascii="Times New Roman" w:hAnsi="Times New Roman" w:cs="Times New Roman"/>
            <w:sz w:val="24"/>
            <w:szCs w:val="24"/>
          </w:rPr>
          <w:delText>Back-endov</w:delText>
        </w:r>
      </w:del>
      <w:del w:id="33" w:author="Juraj Orvan" w:date="2026-05-07T15:05:00Z" w16du:dateUtc="2026-05-07T13:05:00Z">
        <w:r w:rsidR="0079234D" w:rsidRPr="009D1126" w:rsidDel="00E40FD3">
          <w:rPr>
            <w:rFonts w:ascii="Times New Roman" w:hAnsi="Times New Roman" w:cs="Times New Roman"/>
            <w:sz w:val="24"/>
            <w:szCs w:val="24"/>
          </w:rPr>
          <w:delText>ý</w:delText>
        </w:r>
      </w:del>
      <w:del w:id="34" w:author="Juraj Orvan" w:date="2026-05-14T10:34:00Z" w16du:dateUtc="2026-05-14T08:34:00Z">
        <w:r w:rsidR="0079234D" w:rsidRPr="009D1126" w:rsidDel="004C1ABE">
          <w:rPr>
            <w:rFonts w:ascii="Times New Roman" w:hAnsi="Times New Roman" w:cs="Times New Roman"/>
            <w:sz w:val="24"/>
            <w:szCs w:val="24"/>
          </w:rPr>
          <w:delText xml:space="preserve"> softvér musí byť </w:delText>
        </w:r>
        <w:r w:rsidR="00C10E24" w:rsidRPr="00C10E24" w:rsidDel="004C1ABE">
          <w:rPr>
            <w:rFonts w:ascii="Times New Roman" w:hAnsi="Times New Roman" w:cs="Times New Roman"/>
            <w:sz w:val="24"/>
            <w:szCs w:val="24"/>
          </w:rPr>
          <w:delText>zabezpečen</w:delText>
        </w:r>
      </w:del>
      <w:del w:id="35" w:author="Juraj Orvan" w:date="2026-05-07T15:05:00Z" w16du:dateUtc="2026-05-07T13:05:00Z">
        <w:r w:rsidR="00C10E24" w:rsidRPr="00C10E24" w:rsidDel="00E40FD3">
          <w:rPr>
            <w:rFonts w:ascii="Times New Roman" w:hAnsi="Times New Roman" w:cs="Times New Roman"/>
            <w:sz w:val="24"/>
            <w:szCs w:val="24"/>
          </w:rPr>
          <w:delText>ý</w:delText>
        </w:r>
      </w:del>
      <w:del w:id="36" w:author="Juraj Orvan" w:date="2026-05-07T14:59:00Z" w16du:dateUtc="2026-05-07T12:59:00Z">
        <w:r w:rsidR="00C10E24" w:rsidRPr="00C10E24" w:rsidDel="002B330A">
          <w:rPr>
            <w:rFonts w:ascii="Times New Roman" w:hAnsi="Times New Roman" w:cs="Times New Roman"/>
            <w:sz w:val="24"/>
            <w:szCs w:val="24"/>
          </w:rPr>
          <w:delText xml:space="preserve"> a</w:delText>
        </w:r>
        <w:r w:rsidR="00C10E24" w:rsidDel="002B330A">
          <w:rPr>
            <w:rFonts w:ascii="Times New Roman" w:hAnsi="Times New Roman" w:cs="Times New Roman"/>
            <w:sz w:val="24"/>
            <w:szCs w:val="24"/>
          </w:rPr>
          <w:delText> </w:delText>
        </w:r>
        <w:r w:rsidR="00C10E24" w:rsidRPr="00C10E24" w:rsidDel="002B330A">
          <w:rPr>
            <w:rFonts w:ascii="Times New Roman" w:hAnsi="Times New Roman" w:cs="Times New Roman"/>
            <w:sz w:val="24"/>
            <w:szCs w:val="24"/>
          </w:rPr>
          <w:delText>prevádzkovaný</w:delText>
        </w:r>
      </w:del>
      <w:del w:id="37" w:author="Juraj Orvan" w:date="2026-05-14T10:34:00Z" w16du:dateUtc="2026-05-14T08:34:00Z">
        <w:r w:rsidR="00C10E24" w:rsidRPr="00C10E24" w:rsidDel="004C1ABE">
          <w:rPr>
            <w:rFonts w:ascii="Times New Roman" w:hAnsi="Times New Roman" w:cs="Times New Roman"/>
            <w:sz w:val="24"/>
            <w:szCs w:val="24"/>
          </w:rPr>
          <w:delText xml:space="preserve"> dodávateľom počas celej doby </w:delText>
        </w:r>
        <w:r w:rsidR="00474730" w:rsidDel="004C1ABE">
          <w:rPr>
            <w:rFonts w:ascii="Times New Roman" w:hAnsi="Times New Roman" w:cs="Times New Roman"/>
            <w:sz w:val="24"/>
            <w:szCs w:val="24"/>
          </w:rPr>
          <w:delText xml:space="preserve">trvania </w:delText>
        </w:r>
      </w:del>
      <w:del w:id="38" w:author="Juraj Orvan" w:date="2026-04-28T14:42:00Z" w16du:dateUtc="2026-04-28T12:42:00Z">
        <w:r w:rsidR="00474730" w:rsidDel="00D63E08">
          <w:rPr>
            <w:rFonts w:ascii="Times New Roman" w:hAnsi="Times New Roman" w:cs="Times New Roman"/>
            <w:sz w:val="24"/>
            <w:szCs w:val="24"/>
          </w:rPr>
          <w:delText>záruky</w:delText>
        </w:r>
        <w:r w:rsidR="00474730" w:rsidRPr="00C10E24" w:rsidDel="00D63E08">
          <w:rPr>
            <w:rFonts w:ascii="Times New Roman" w:hAnsi="Times New Roman" w:cs="Times New Roman"/>
            <w:sz w:val="24"/>
            <w:szCs w:val="24"/>
          </w:rPr>
          <w:delText xml:space="preserve"> </w:delText>
        </w:r>
        <w:r w:rsidR="00C10E24" w:rsidRPr="00C10E24" w:rsidDel="00D63E08">
          <w:rPr>
            <w:rFonts w:ascii="Times New Roman" w:hAnsi="Times New Roman" w:cs="Times New Roman"/>
            <w:sz w:val="24"/>
            <w:szCs w:val="24"/>
          </w:rPr>
          <w:delText>dodaných zariadení TT / ZT.</w:delText>
        </w:r>
      </w:del>
      <w:del w:id="39" w:author="Juraj Orvan" w:date="2026-05-14T10:34:00Z" w16du:dateUtc="2026-05-14T08:34:00Z">
        <w:r w:rsidR="00C10E24" w:rsidRPr="00C10E24" w:rsidDel="004C1ABE">
          <w:rPr>
            <w:rFonts w:ascii="Times New Roman" w:hAnsi="Times New Roman" w:cs="Times New Roman"/>
            <w:sz w:val="24"/>
            <w:szCs w:val="24"/>
          </w:rPr>
          <w:delText xml:space="preserve"> </w:delText>
        </w:r>
      </w:del>
      <w:ins w:id="40" w:author="Juraj Orvan" w:date="2026-05-14T10:36:00Z" w16du:dateUtc="2026-05-14T08:36:00Z">
        <w:r>
          <w:rPr>
            <w:rFonts w:ascii="Times New Roman" w:hAnsi="Times New Roman" w:cs="Times New Roman"/>
            <w:sz w:val="24"/>
            <w:szCs w:val="24"/>
          </w:rPr>
          <w:t xml:space="preserve">. </w:t>
        </w:r>
      </w:ins>
      <w:ins w:id="41" w:author="Juraj Orvan" w:date="2026-05-14T11:12:00Z" w16du:dateUtc="2026-05-14T09:12:00Z">
        <w:r w:rsidR="0071737A">
          <w:rPr>
            <w:rFonts w:ascii="Times New Roman" w:hAnsi="Times New Roman" w:cs="Times New Roman"/>
            <w:sz w:val="24"/>
            <w:szCs w:val="24"/>
          </w:rPr>
          <w:t>Dodávateľ</w:t>
        </w:r>
      </w:ins>
      <w:ins w:id="42" w:author="Juraj Orvan" w:date="2026-05-14T10:36:00Z" w16du:dateUtc="2026-05-14T08:36:00Z">
        <w:r>
          <w:rPr>
            <w:rFonts w:ascii="Times New Roman" w:hAnsi="Times New Roman" w:cs="Times New Roman"/>
            <w:sz w:val="24"/>
            <w:szCs w:val="24"/>
          </w:rPr>
          <w:t xml:space="preserve"> </w:t>
        </w:r>
      </w:ins>
      <w:ins w:id="43" w:author="Juraj Orvan" w:date="2026-05-14T10:37:00Z" w16du:dateUtc="2026-05-14T08:37:00Z">
        <w:r>
          <w:rPr>
            <w:rFonts w:ascii="Times New Roman" w:hAnsi="Times New Roman" w:cs="Times New Roman"/>
            <w:sz w:val="24"/>
            <w:szCs w:val="24"/>
          </w:rPr>
          <w:t xml:space="preserve">poskytne Objednávateľovi špecifikáciu </w:t>
        </w:r>
      </w:ins>
      <w:proofErr w:type="spellStart"/>
      <w:ins w:id="44" w:author="Juraj Orvan" w:date="2026-05-14T10:39:00Z" w16du:dateUtc="2026-05-14T08:39:00Z">
        <w:r>
          <w:rPr>
            <w:rFonts w:ascii="Times New Roman" w:hAnsi="Times New Roman" w:cs="Times New Roman"/>
            <w:sz w:val="24"/>
            <w:szCs w:val="24"/>
          </w:rPr>
          <w:t>C</w:t>
        </w:r>
      </w:ins>
      <w:ins w:id="45" w:author="Juraj Orvan" w:date="2026-05-14T10:37:00Z" w16du:dateUtc="2026-05-14T08:37:00Z">
        <w:r>
          <w:rPr>
            <w:rFonts w:ascii="Times New Roman" w:hAnsi="Times New Roman" w:cs="Times New Roman"/>
            <w:sz w:val="24"/>
            <w:szCs w:val="24"/>
          </w:rPr>
          <w:t>loudu</w:t>
        </w:r>
        <w:proofErr w:type="spellEnd"/>
        <w:r>
          <w:rPr>
            <w:rFonts w:ascii="Times New Roman" w:hAnsi="Times New Roman" w:cs="Times New Roman"/>
            <w:sz w:val="24"/>
            <w:szCs w:val="24"/>
          </w:rPr>
          <w:t xml:space="preserve">, prípadne iné informácie potrebné k zabezpečeniu </w:t>
        </w:r>
      </w:ins>
      <w:proofErr w:type="spellStart"/>
      <w:ins w:id="46" w:author="Juraj Orvan" w:date="2026-05-14T10:39:00Z" w16du:dateUtc="2026-05-14T08:39:00Z">
        <w:r>
          <w:rPr>
            <w:rFonts w:ascii="Times New Roman" w:hAnsi="Times New Roman" w:cs="Times New Roman"/>
            <w:sz w:val="24"/>
            <w:szCs w:val="24"/>
          </w:rPr>
          <w:t>Cloudu</w:t>
        </w:r>
      </w:ins>
      <w:proofErr w:type="spellEnd"/>
      <w:ins w:id="47" w:author="Juraj Orvan" w:date="2026-05-14T10:38:00Z" w16du:dateUtc="2026-05-14T08:38:00Z">
        <w:r>
          <w:rPr>
            <w:rFonts w:ascii="Times New Roman" w:hAnsi="Times New Roman" w:cs="Times New Roman"/>
            <w:sz w:val="24"/>
            <w:szCs w:val="24"/>
          </w:rPr>
          <w:t>.</w:t>
        </w:r>
      </w:ins>
      <w:del w:id="48" w:author="Juraj Orvan" w:date="2026-05-14T10:36:00Z" w16du:dateUtc="2026-05-14T08:36:00Z">
        <w:r w:rsidR="00C10E24" w:rsidRPr="00C10E24" w:rsidDel="004C1ABE">
          <w:rPr>
            <w:rFonts w:ascii="Times New Roman" w:hAnsi="Times New Roman" w:cs="Times New Roman"/>
            <w:sz w:val="24"/>
            <w:szCs w:val="24"/>
          </w:rPr>
          <w:delText>:</w:delText>
        </w:r>
      </w:del>
      <w:r w:rsidR="0016067E">
        <w:rPr>
          <w:rFonts w:ascii="Times New Roman" w:hAnsi="Times New Roman" w:cs="Times New Roman"/>
          <w:sz w:val="24"/>
          <w:szCs w:val="24"/>
        </w:rPr>
        <w:t> </w:t>
      </w:r>
      <w:ins w:id="49" w:author="Juraj Orvan" w:date="2026-05-14T10:40:00Z" w16du:dateUtc="2026-05-14T08:40:00Z">
        <w:r>
          <w:rPr>
            <w:rFonts w:ascii="Times New Roman" w:hAnsi="Times New Roman" w:cs="Times New Roman"/>
            <w:sz w:val="24"/>
            <w:szCs w:val="24"/>
          </w:rPr>
          <w:t xml:space="preserve">Dodávateľ musí zabezpečiť implementáciu </w:t>
        </w:r>
      </w:ins>
      <w:ins w:id="50" w:author="Juraj Orvan" w:date="2026-05-14T10:58:00Z" w16du:dateUtc="2026-05-14T08:58:00Z">
        <w:r w:rsidR="008A45E2">
          <w:rPr>
            <w:rFonts w:ascii="Times New Roman" w:hAnsi="Times New Roman" w:cs="Times New Roman"/>
            <w:sz w:val="24"/>
            <w:szCs w:val="24"/>
          </w:rPr>
          <w:t>Softvéru</w:t>
        </w:r>
      </w:ins>
      <w:ins w:id="51" w:author="Juraj Orvan" w:date="2026-05-14T10:40:00Z" w16du:dateUtc="2026-05-14T08:40:00Z">
        <w:r>
          <w:rPr>
            <w:rFonts w:ascii="Times New Roman" w:hAnsi="Times New Roman" w:cs="Times New Roman"/>
            <w:sz w:val="24"/>
            <w:szCs w:val="24"/>
          </w:rPr>
          <w:t xml:space="preserve"> do </w:t>
        </w:r>
        <w:proofErr w:type="spellStart"/>
        <w:r>
          <w:rPr>
            <w:rFonts w:ascii="Times New Roman" w:hAnsi="Times New Roman" w:cs="Times New Roman"/>
            <w:sz w:val="24"/>
            <w:szCs w:val="24"/>
          </w:rPr>
          <w:t>Cloudu</w:t>
        </w:r>
        <w:proofErr w:type="spellEnd"/>
        <w:r>
          <w:rPr>
            <w:rFonts w:ascii="Times New Roman" w:hAnsi="Times New Roman" w:cs="Times New Roman"/>
            <w:sz w:val="24"/>
            <w:szCs w:val="24"/>
          </w:rPr>
          <w:t xml:space="preserve"> bez akýchkoľvek vád.</w:t>
        </w:r>
      </w:ins>
      <w:ins w:id="52" w:author="Juraj Orvan" w:date="2026-05-14T15:25:00Z" w16du:dateUtc="2026-05-14T13:25:00Z">
        <w:r w:rsidR="00B4755D">
          <w:rPr>
            <w:rFonts w:ascii="Times New Roman" w:hAnsi="Times New Roman" w:cs="Times New Roman"/>
            <w:sz w:val="24"/>
            <w:szCs w:val="24"/>
          </w:rPr>
          <w:t xml:space="preserve"> Akákoľvek</w:t>
        </w:r>
      </w:ins>
      <w:ins w:id="53" w:author="Peter Sliačan" w:date="2026-05-14T15:16:00Z">
        <w:r w:rsidR="007C28D9" w:rsidRPr="007C28D9">
          <w:rPr>
            <w:rFonts w:ascii="Times New Roman" w:hAnsi="Times New Roman" w:cs="Times New Roman"/>
            <w:sz w:val="24"/>
            <w:szCs w:val="24"/>
          </w:rPr>
          <w:t xml:space="preserve"> </w:t>
        </w:r>
      </w:ins>
      <w:ins w:id="54" w:author="Juraj Orvan" w:date="2026-05-14T15:25:00Z" w16du:dateUtc="2026-05-14T13:25:00Z">
        <w:r w:rsidR="00B4755D">
          <w:rPr>
            <w:rFonts w:ascii="Times New Roman" w:hAnsi="Times New Roman" w:cs="Times New Roman"/>
            <w:sz w:val="24"/>
            <w:szCs w:val="24"/>
          </w:rPr>
          <w:t>k</w:t>
        </w:r>
      </w:ins>
      <w:ins w:id="55" w:author="Peter Sliačan" w:date="2026-05-14T15:16:00Z">
        <w:del w:id="56" w:author="Juraj Orvan" w:date="2026-05-14T15:24:00Z" w16du:dateUtc="2026-05-14T13:24:00Z">
          <w:r w:rsidR="007C28D9" w:rsidRPr="007C28D9" w:rsidDel="00B4755D">
            <w:rPr>
              <w:rFonts w:ascii="Times New Roman" w:hAnsi="Times New Roman" w:cs="Times New Roman"/>
              <w:sz w:val="24"/>
              <w:szCs w:val="24"/>
            </w:rPr>
            <w:delText>k</w:delText>
          </w:r>
        </w:del>
        <w:r w:rsidR="007C28D9" w:rsidRPr="007C28D9">
          <w:rPr>
            <w:rFonts w:ascii="Times New Roman" w:hAnsi="Times New Roman" w:cs="Times New Roman"/>
            <w:sz w:val="24"/>
            <w:szCs w:val="24"/>
          </w:rPr>
          <w:t>omunikácia musí byť zabezpečená šifrovaným protokolom</w:t>
        </w:r>
      </w:ins>
      <w:ins w:id="57" w:author="Peter Sliačan" w:date="2026-05-14T15:16:00Z" w16du:dateUtc="2026-05-14T13:16:00Z">
        <w:r w:rsidR="007C28D9">
          <w:rPr>
            <w:rFonts w:ascii="Times New Roman" w:hAnsi="Times New Roman" w:cs="Times New Roman"/>
            <w:sz w:val="24"/>
            <w:szCs w:val="24"/>
          </w:rPr>
          <w:t>.</w:t>
        </w:r>
      </w:ins>
    </w:p>
    <w:p w14:paraId="01D1C262" w14:textId="7D3AADB9" w:rsidR="0016067E" w:rsidDel="004C1ABE" w:rsidRDefault="0016067E">
      <w:pPr>
        <w:pStyle w:val="slovanodstavce-2rove"/>
        <w:numPr>
          <w:ilvl w:val="0"/>
          <w:numId w:val="0"/>
        </w:numPr>
        <w:ind w:left="284"/>
        <w:rPr>
          <w:del w:id="58" w:author="Juraj Orvan" w:date="2026-05-14T10:39:00Z" w16du:dateUtc="2026-05-14T08:39:00Z"/>
          <w:rFonts w:ascii="Times New Roman" w:hAnsi="Times New Roman" w:cs="Times New Roman"/>
          <w:sz w:val="24"/>
          <w:szCs w:val="24"/>
        </w:rPr>
        <w:pPrChange w:id="59" w:author="Juraj Orvan" w:date="2026-05-14T10:40:00Z" w16du:dateUtc="2026-05-14T08:40:00Z">
          <w:pPr>
            <w:pStyle w:val="slovanodstavce-2rove"/>
            <w:numPr>
              <w:ilvl w:val="0"/>
              <w:numId w:val="0"/>
            </w:numPr>
            <w:ind w:left="708" w:firstLine="0"/>
          </w:pPr>
        </w:pPrChange>
      </w:pPr>
      <w:del w:id="60" w:author="Juraj Orvan" w:date="2026-05-14T10:39:00Z" w16du:dateUtc="2026-05-14T08:39:00Z">
        <w:r w:rsidRPr="0016067E" w:rsidDel="004C1ABE">
          <w:rPr>
            <w:rFonts w:ascii="Times New Roman" w:hAnsi="Times New Roman" w:cs="Times New Roman"/>
            <w:sz w:val="24"/>
            <w:szCs w:val="24"/>
          </w:rPr>
          <w:delText xml:space="preserve">Systém môže byť </w:delText>
        </w:r>
      </w:del>
      <w:del w:id="61" w:author="Juraj Orvan" w:date="2026-05-07T14:59:00Z" w16du:dateUtc="2026-05-07T12:59:00Z">
        <w:r w:rsidRPr="0016067E" w:rsidDel="002B330A">
          <w:rPr>
            <w:rFonts w:ascii="Times New Roman" w:hAnsi="Times New Roman" w:cs="Times New Roman"/>
            <w:sz w:val="24"/>
            <w:szCs w:val="24"/>
          </w:rPr>
          <w:delText>prevádzkovaný</w:delText>
        </w:r>
      </w:del>
      <w:del w:id="62" w:author="Juraj Orvan" w:date="2026-05-14T10:39:00Z" w16du:dateUtc="2026-05-14T08:39:00Z">
        <w:r w:rsidRPr="0016067E" w:rsidDel="004C1ABE">
          <w:rPr>
            <w:rFonts w:ascii="Times New Roman" w:hAnsi="Times New Roman" w:cs="Times New Roman"/>
            <w:sz w:val="24"/>
            <w:szCs w:val="24"/>
          </w:rPr>
          <w:delText xml:space="preserve"> na infraštruktúre dodávateľa alebo ním zabezpečenej cloudovej platforme</w:delText>
        </w:r>
        <w:r w:rsidDel="004C1ABE">
          <w:rPr>
            <w:rFonts w:ascii="Times New Roman" w:hAnsi="Times New Roman" w:cs="Times New Roman"/>
            <w:sz w:val="24"/>
            <w:szCs w:val="24"/>
          </w:rPr>
          <w:delText>.</w:delText>
        </w:r>
      </w:del>
    </w:p>
    <w:p w14:paraId="71674A32" w14:textId="693E9C6C" w:rsidR="0016067E" w:rsidDel="004C1ABE" w:rsidRDefault="0016067E">
      <w:pPr>
        <w:pStyle w:val="slovanodstavce-2rove"/>
        <w:numPr>
          <w:ilvl w:val="0"/>
          <w:numId w:val="0"/>
        </w:numPr>
        <w:ind w:left="284"/>
        <w:rPr>
          <w:del w:id="63" w:author="Juraj Orvan" w:date="2026-05-14T10:41:00Z" w16du:dateUtc="2026-05-14T08:41:00Z"/>
          <w:rFonts w:ascii="Times New Roman" w:hAnsi="Times New Roman" w:cs="Times New Roman"/>
          <w:sz w:val="24"/>
          <w:szCs w:val="24"/>
        </w:rPr>
        <w:pPrChange w:id="64" w:author="Juraj Orvan" w:date="2026-05-14T10:40:00Z" w16du:dateUtc="2026-05-14T08:40:00Z">
          <w:pPr>
            <w:pStyle w:val="slovanodstavce-2rove"/>
            <w:numPr>
              <w:ilvl w:val="0"/>
              <w:numId w:val="0"/>
            </w:numPr>
            <w:ind w:left="708" w:firstLine="0"/>
          </w:pPr>
        </w:pPrChange>
      </w:pPr>
      <w:del w:id="65" w:author="Juraj Orvan" w:date="2026-05-14T10:41:00Z" w16du:dateUtc="2026-05-14T08:41:00Z">
        <w:r w:rsidRPr="0016067E" w:rsidDel="004C1ABE">
          <w:rPr>
            <w:rFonts w:ascii="Times New Roman" w:hAnsi="Times New Roman" w:cs="Times New Roman"/>
            <w:sz w:val="24"/>
            <w:szCs w:val="24"/>
          </w:rPr>
          <w:delText>Dodávateľ musí zároveň zabezpečiť:</w:delText>
        </w:r>
      </w:del>
    </w:p>
    <w:p w14:paraId="66959788" w14:textId="4D77EE2F" w:rsidR="0016067E" w:rsidRPr="0016067E" w:rsidDel="004C1ABE" w:rsidRDefault="0016067E" w:rsidP="0016067E">
      <w:pPr>
        <w:pStyle w:val="slovanodstavce-2rove"/>
        <w:numPr>
          <w:ilvl w:val="0"/>
          <w:numId w:val="45"/>
        </w:numPr>
        <w:rPr>
          <w:del w:id="66" w:author="Juraj Orvan" w:date="2026-05-14T10:41:00Z" w16du:dateUtc="2026-05-14T08:41:00Z"/>
          <w:rFonts w:ascii="Times New Roman" w:hAnsi="Times New Roman" w:cs="Times New Roman"/>
          <w:sz w:val="24"/>
          <w:szCs w:val="28"/>
        </w:rPr>
      </w:pPr>
      <w:del w:id="67" w:author="Juraj Orvan" w:date="2026-05-14T10:41:00Z" w16du:dateUtc="2026-05-14T08:41:00Z">
        <w:r w:rsidRPr="0016067E" w:rsidDel="004C1ABE">
          <w:rPr>
            <w:rFonts w:ascii="Times New Roman" w:hAnsi="Times New Roman" w:cs="Times New Roman"/>
            <w:sz w:val="24"/>
            <w:szCs w:val="28"/>
          </w:rPr>
          <w:delText>dostupnosť a</w:delText>
        </w:r>
        <w:r w:rsidDel="004C1ABE">
          <w:rPr>
            <w:rFonts w:ascii="Times New Roman" w:hAnsi="Times New Roman" w:cs="Times New Roman"/>
            <w:sz w:val="24"/>
            <w:szCs w:val="28"/>
          </w:rPr>
          <w:delText> </w:delText>
        </w:r>
        <w:r w:rsidRPr="0016067E" w:rsidDel="004C1ABE">
          <w:rPr>
            <w:rFonts w:ascii="Times New Roman" w:hAnsi="Times New Roman" w:cs="Times New Roman"/>
            <w:sz w:val="24"/>
            <w:szCs w:val="28"/>
          </w:rPr>
          <w:delText xml:space="preserve">funkčnosť služby počas celej </w:delText>
        </w:r>
      </w:del>
      <w:del w:id="68" w:author="Juraj Orvan" w:date="2026-04-28T14:44:00Z" w16du:dateUtc="2026-04-28T12:44:00Z">
        <w:r w:rsidR="00474730" w:rsidDel="009E03BB">
          <w:rPr>
            <w:rFonts w:ascii="Times New Roman" w:hAnsi="Times New Roman" w:cs="Times New Roman"/>
            <w:sz w:val="24"/>
            <w:szCs w:val="28"/>
          </w:rPr>
          <w:delText>záručnej doby</w:delText>
        </w:r>
        <w:r w:rsidR="00474730" w:rsidRPr="0016067E" w:rsidDel="009E03BB">
          <w:rPr>
            <w:rFonts w:ascii="Times New Roman" w:hAnsi="Times New Roman" w:cs="Times New Roman"/>
            <w:sz w:val="24"/>
            <w:szCs w:val="28"/>
          </w:rPr>
          <w:delText xml:space="preserve"> </w:delText>
        </w:r>
        <w:r w:rsidRPr="0016067E" w:rsidDel="009E03BB">
          <w:rPr>
            <w:rFonts w:ascii="Times New Roman" w:hAnsi="Times New Roman" w:cs="Times New Roman"/>
            <w:sz w:val="24"/>
            <w:szCs w:val="28"/>
          </w:rPr>
          <w:delText xml:space="preserve">informačných tabúľ (minimálne </w:delText>
        </w:r>
        <w:r w:rsidR="00285D1E" w:rsidDel="009E03BB">
          <w:rPr>
            <w:rFonts w:ascii="Times New Roman" w:hAnsi="Times New Roman" w:cs="Times New Roman"/>
            <w:sz w:val="24"/>
            <w:szCs w:val="28"/>
          </w:rPr>
          <w:delText>5</w:delText>
        </w:r>
        <w:r w:rsidR="00285D1E" w:rsidRPr="0016067E" w:rsidDel="009E03BB">
          <w:rPr>
            <w:rFonts w:ascii="Times New Roman" w:hAnsi="Times New Roman" w:cs="Times New Roman"/>
            <w:sz w:val="24"/>
            <w:szCs w:val="28"/>
          </w:rPr>
          <w:delText xml:space="preserve"> </w:delText>
        </w:r>
        <w:r w:rsidRPr="0016067E" w:rsidDel="009E03BB">
          <w:rPr>
            <w:rFonts w:ascii="Times New Roman" w:hAnsi="Times New Roman" w:cs="Times New Roman"/>
            <w:sz w:val="24"/>
            <w:szCs w:val="28"/>
          </w:rPr>
          <w:delText>rokov)</w:delText>
        </w:r>
      </w:del>
      <w:del w:id="69" w:author="Juraj Orvan" w:date="2026-05-14T10:41:00Z" w16du:dateUtc="2026-05-14T08:41:00Z">
        <w:r w:rsidRPr="0016067E" w:rsidDel="004C1ABE">
          <w:rPr>
            <w:rFonts w:ascii="Times New Roman" w:hAnsi="Times New Roman" w:cs="Times New Roman"/>
            <w:sz w:val="24"/>
            <w:szCs w:val="28"/>
          </w:rPr>
          <w:delText>,</w:delText>
        </w:r>
      </w:del>
    </w:p>
    <w:p w14:paraId="089A0420" w14:textId="57EA749B" w:rsidR="0016067E" w:rsidRPr="0016067E" w:rsidDel="004C1ABE" w:rsidRDefault="0016067E" w:rsidP="0016067E">
      <w:pPr>
        <w:pStyle w:val="slovanodstavce-2rove"/>
        <w:numPr>
          <w:ilvl w:val="0"/>
          <w:numId w:val="45"/>
        </w:numPr>
        <w:rPr>
          <w:del w:id="70" w:author="Juraj Orvan" w:date="2026-05-14T10:41:00Z" w16du:dateUtc="2026-05-14T08:41:00Z"/>
          <w:rFonts w:ascii="Times New Roman" w:hAnsi="Times New Roman" w:cs="Times New Roman"/>
          <w:sz w:val="24"/>
          <w:szCs w:val="28"/>
        </w:rPr>
      </w:pPr>
      <w:del w:id="71" w:author="Juraj Orvan" w:date="2026-05-14T10:41:00Z" w16du:dateUtc="2026-05-14T08:41:00Z">
        <w:r w:rsidRPr="0016067E" w:rsidDel="004C1ABE">
          <w:rPr>
            <w:rFonts w:ascii="Times New Roman" w:hAnsi="Times New Roman" w:cs="Times New Roman"/>
            <w:sz w:val="24"/>
            <w:szCs w:val="28"/>
          </w:rPr>
          <w:delText>technickú podporu a softvérové aktualizácie,</w:delText>
        </w:r>
      </w:del>
    </w:p>
    <w:p w14:paraId="179D06BC" w14:textId="7EDE8474" w:rsidR="0016067E" w:rsidRPr="0016067E" w:rsidDel="004C1ABE" w:rsidRDefault="0016067E" w:rsidP="0016067E">
      <w:pPr>
        <w:pStyle w:val="slovanodstavce-2rove"/>
        <w:numPr>
          <w:ilvl w:val="0"/>
          <w:numId w:val="45"/>
        </w:numPr>
        <w:rPr>
          <w:del w:id="72" w:author="Juraj Orvan" w:date="2026-05-14T10:41:00Z" w16du:dateUtc="2026-05-14T08:41:00Z"/>
          <w:rFonts w:ascii="Times New Roman" w:hAnsi="Times New Roman" w:cs="Times New Roman"/>
          <w:sz w:val="24"/>
          <w:szCs w:val="28"/>
        </w:rPr>
      </w:pPr>
      <w:del w:id="73" w:author="Juraj Orvan" w:date="2026-05-14T10:41:00Z" w16du:dateUtc="2026-05-14T08:41:00Z">
        <w:r w:rsidRPr="0016067E" w:rsidDel="004C1ABE">
          <w:rPr>
            <w:rFonts w:ascii="Times New Roman" w:hAnsi="Times New Roman" w:cs="Times New Roman"/>
            <w:sz w:val="24"/>
            <w:szCs w:val="28"/>
          </w:rPr>
          <w:delText>hosting a údržbu systému,</w:delText>
        </w:r>
      </w:del>
    </w:p>
    <w:p w14:paraId="7E181C3B" w14:textId="71E8C76B" w:rsidR="0016067E" w:rsidRPr="0016067E" w:rsidDel="004C1ABE" w:rsidRDefault="0016067E" w:rsidP="0016067E">
      <w:pPr>
        <w:pStyle w:val="slovanodstavce-2rove"/>
        <w:numPr>
          <w:ilvl w:val="0"/>
          <w:numId w:val="45"/>
        </w:numPr>
        <w:rPr>
          <w:del w:id="74" w:author="Juraj Orvan" w:date="2026-05-14T10:41:00Z" w16du:dateUtc="2026-05-14T08:41:00Z"/>
          <w:rFonts w:ascii="Times New Roman" w:hAnsi="Times New Roman" w:cs="Times New Roman"/>
          <w:sz w:val="24"/>
          <w:szCs w:val="28"/>
        </w:rPr>
      </w:pPr>
      <w:del w:id="75" w:author="Juraj Orvan" w:date="2026-05-14T10:41:00Z" w16du:dateUtc="2026-05-14T08:41:00Z">
        <w:r w:rsidRPr="0016067E" w:rsidDel="004C1ABE">
          <w:rPr>
            <w:rFonts w:ascii="Times New Roman" w:hAnsi="Times New Roman" w:cs="Times New Roman"/>
            <w:sz w:val="24"/>
            <w:szCs w:val="28"/>
          </w:rPr>
          <w:delText>licenciu na používanie systému (forma licencovania musí byť jasne uvedená v</w:delText>
        </w:r>
        <w:r w:rsidDel="004C1ABE">
          <w:rPr>
            <w:rFonts w:ascii="Times New Roman" w:hAnsi="Times New Roman" w:cs="Times New Roman"/>
            <w:sz w:val="24"/>
            <w:szCs w:val="28"/>
          </w:rPr>
          <w:delText> </w:delText>
        </w:r>
        <w:r w:rsidRPr="0016067E" w:rsidDel="004C1ABE">
          <w:rPr>
            <w:rFonts w:ascii="Times New Roman" w:hAnsi="Times New Roman" w:cs="Times New Roman"/>
            <w:sz w:val="24"/>
            <w:szCs w:val="28"/>
          </w:rPr>
          <w:delText>ponuke).</w:delText>
        </w:r>
      </w:del>
    </w:p>
    <w:p w14:paraId="49968CB1" w14:textId="5A78C50F" w:rsidR="00B43F60" w:rsidRPr="00B43F60" w:rsidDel="004C1ABE" w:rsidRDefault="0079234D" w:rsidP="00B43F60">
      <w:pPr>
        <w:pStyle w:val="slovanodstavce-2rove"/>
        <w:rPr>
          <w:del w:id="76" w:author="Juraj Orvan" w:date="2026-05-14T10:41:00Z" w16du:dateUtc="2026-05-14T08:41:00Z"/>
          <w:rFonts w:ascii="Times New Roman" w:hAnsi="Times New Roman" w:cs="Times New Roman"/>
          <w:sz w:val="24"/>
          <w:szCs w:val="24"/>
        </w:rPr>
      </w:pPr>
      <w:r w:rsidRPr="009D1126">
        <w:rPr>
          <w:rFonts w:ascii="Times New Roman" w:hAnsi="Times New Roman" w:cs="Times New Roman"/>
          <w:sz w:val="24"/>
          <w:szCs w:val="24"/>
        </w:rPr>
        <w:t>Front-</w:t>
      </w:r>
      <w:proofErr w:type="spellStart"/>
      <w:r w:rsidRPr="009D1126">
        <w:rPr>
          <w:rFonts w:ascii="Times New Roman" w:hAnsi="Times New Roman" w:cs="Times New Roman"/>
          <w:sz w:val="24"/>
          <w:szCs w:val="24"/>
        </w:rPr>
        <w:t>endový</w:t>
      </w:r>
      <w:proofErr w:type="spellEnd"/>
      <w:r w:rsidRPr="009D1126">
        <w:rPr>
          <w:rFonts w:ascii="Times New Roman" w:hAnsi="Times New Roman" w:cs="Times New Roman"/>
          <w:sz w:val="24"/>
          <w:szCs w:val="24"/>
        </w:rPr>
        <w:t xml:space="preserve"> </w:t>
      </w:r>
      <w:r w:rsidRPr="00B43F60">
        <w:rPr>
          <w:rFonts w:ascii="Times New Roman" w:hAnsi="Times New Roman" w:cs="Times New Roman"/>
          <w:sz w:val="24"/>
          <w:szCs w:val="24"/>
        </w:rPr>
        <w:t xml:space="preserve">softvér </w:t>
      </w:r>
      <w:r w:rsidR="00B43F60" w:rsidRPr="00B43F60">
        <w:rPr>
          <w:rFonts w:ascii="Times New Roman" w:hAnsi="Times New Roman" w:cs="Times New Roman"/>
          <w:sz w:val="24"/>
          <w:szCs w:val="24"/>
        </w:rPr>
        <w:t xml:space="preserve">(používateľské rozhranie) </w:t>
      </w:r>
      <w:r w:rsidRPr="009D1126">
        <w:rPr>
          <w:rFonts w:ascii="Times New Roman" w:hAnsi="Times New Roman" w:cs="Times New Roman"/>
          <w:sz w:val="24"/>
          <w:szCs w:val="24"/>
        </w:rPr>
        <w:t xml:space="preserve">musí byť </w:t>
      </w:r>
      <w:r w:rsidR="00B43F60">
        <w:rPr>
          <w:rFonts w:ascii="Times New Roman" w:hAnsi="Times New Roman" w:cs="Times New Roman"/>
          <w:sz w:val="24"/>
          <w:szCs w:val="24"/>
        </w:rPr>
        <w:t>dostupný</w:t>
      </w:r>
      <w:r w:rsidR="00B43F60" w:rsidRPr="00B43F60">
        <w:rPr>
          <w:rFonts w:ascii="Times New Roman" w:hAnsi="Times New Roman" w:cs="Times New Roman"/>
          <w:sz w:val="24"/>
          <w:szCs w:val="24"/>
        </w:rPr>
        <w:t xml:space="preserve"> vo forme webového rozhrania, ktoré je funkčné v</w:t>
      </w:r>
      <w:r w:rsidR="00467E9B">
        <w:rPr>
          <w:rFonts w:ascii="Times New Roman" w:hAnsi="Times New Roman" w:cs="Times New Roman"/>
          <w:sz w:val="24"/>
          <w:szCs w:val="24"/>
        </w:rPr>
        <w:t> </w:t>
      </w:r>
      <w:r w:rsidR="00B43F60" w:rsidRPr="00B43F60">
        <w:rPr>
          <w:rFonts w:ascii="Times New Roman" w:hAnsi="Times New Roman" w:cs="Times New Roman"/>
          <w:sz w:val="24"/>
          <w:szCs w:val="24"/>
        </w:rPr>
        <w:t xml:space="preserve">aktuálnych verziách prehliadačov Chrome, Firefox a </w:t>
      </w:r>
      <w:proofErr w:type="spellStart"/>
      <w:r w:rsidR="00B43F60" w:rsidRPr="00B43F60">
        <w:rPr>
          <w:rFonts w:ascii="Times New Roman" w:hAnsi="Times New Roman" w:cs="Times New Roman"/>
          <w:sz w:val="24"/>
          <w:szCs w:val="24"/>
        </w:rPr>
        <w:t>Edge</w:t>
      </w:r>
      <w:proofErr w:type="spellEnd"/>
      <w:r w:rsidR="00B43F60" w:rsidRPr="00B43F60">
        <w:rPr>
          <w:rFonts w:ascii="Times New Roman" w:hAnsi="Times New Roman" w:cs="Times New Roman"/>
          <w:sz w:val="24"/>
          <w:szCs w:val="24"/>
        </w:rPr>
        <w:t>.</w:t>
      </w:r>
      <w:r w:rsidR="00467E9B">
        <w:rPr>
          <w:rFonts w:ascii="Times New Roman" w:hAnsi="Times New Roman" w:cs="Times New Roman"/>
          <w:sz w:val="24"/>
          <w:szCs w:val="24"/>
        </w:rPr>
        <w:t xml:space="preserve"> </w:t>
      </w:r>
      <w:ins w:id="77" w:author="Peter Sliačan" w:date="2026-05-14T15:19:00Z">
        <w:r w:rsidR="007C28D9" w:rsidRPr="007C28D9">
          <w:rPr>
            <w:rFonts w:ascii="Times New Roman" w:hAnsi="Times New Roman" w:cs="Times New Roman"/>
            <w:sz w:val="24"/>
            <w:szCs w:val="24"/>
          </w:rPr>
          <w:t xml:space="preserve">Webové rozhranie musí byť </w:t>
        </w:r>
        <w:proofErr w:type="spellStart"/>
        <w:r w:rsidR="007C28D9" w:rsidRPr="007C28D9">
          <w:rPr>
            <w:rFonts w:ascii="Times New Roman" w:hAnsi="Times New Roman" w:cs="Times New Roman"/>
            <w:sz w:val="24"/>
            <w:szCs w:val="24"/>
          </w:rPr>
          <w:t>responzívne</w:t>
        </w:r>
        <w:proofErr w:type="spellEnd"/>
        <w:r w:rsidR="007C28D9" w:rsidRPr="007C28D9">
          <w:rPr>
            <w:rFonts w:ascii="Times New Roman" w:hAnsi="Times New Roman" w:cs="Times New Roman"/>
            <w:sz w:val="24"/>
            <w:szCs w:val="24"/>
          </w:rPr>
          <w:t xml:space="preserve"> pre korektné zobrazenie na mobilných zariadeniach</w:t>
        </w:r>
      </w:ins>
      <w:ins w:id="78" w:author="Peter Sliačan" w:date="2026-05-14T15:19:00Z" w16du:dateUtc="2026-05-14T13:19:00Z">
        <w:r w:rsidR="007C28D9">
          <w:rPr>
            <w:rFonts w:ascii="Times New Roman" w:hAnsi="Times New Roman" w:cs="Times New Roman"/>
            <w:sz w:val="24"/>
            <w:szCs w:val="24"/>
          </w:rPr>
          <w:t xml:space="preserve">. </w:t>
        </w:r>
      </w:ins>
      <w:r w:rsidR="00B43F60" w:rsidRPr="00B43F60">
        <w:rPr>
          <w:rFonts w:ascii="Times New Roman" w:hAnsi="Times New Roman" w:cs="Times New Roman"/>
          <w:sz w:val="24"/>
          <w:szCs w:val="24"/>
        </w:rPr>
        <w:t>V</w:t>
      </w:r>
      <w:r w:rsidR="00467E9B">
        <w:rPr>
          <w:rFonts w:ascii="Times New Roman" w:hAnsi="Times New Roman" w:cs="Times New Roman"/>
          <w:sz w:val="24"/>
          <w:szCs w:val="24"/>
        </w:rPr>
        <w:t> </w:t>
      </w:r>
      <w:r w:rsidR="00B43F60" w:rsidRPr="00B43F60">
        <w:rPr>
          <w:rFonts w:ascii="Times New Roman" w:hAnsi="Times New Roman" w:cs="Times New Roman"/>
          <w:sz w:val="24"/>
          <w:szCs w:val="24"/>
        </w:rPr>
        <w:t xml:space="preserve">prípade, že </w:t>
      </w:r>
      <w:ins w:id="79" w:author="Juraj Orvan" w:date="2026-05-14T11:14:00Z" w16du:dateUtc="2026-05-14T09:14:00Z">
        <w:r w:rsidR="0071737A">
          <w:rPr>
            <w:rFonts w:ascii="Times New Roman" w:hAnsi="Times New Roman" w:cs="Times New Roman"/>
            <w:sz w:val="24"/>
            <w:szCs w:val="24"/>
          </w:rPr>
          <w:t>D</w:t>
        </w:r>
      </w:ins>
      <w:del w:id="80" w:author="Juraj Orvan" w:date="2026-05-14T11:14:00Z" w16du:dateUtc="2026-05-14T09:14:00Z">
        <w:r w:rsidR="00B43F60" w:rsidRPr="00B43F60" w:rsidDel="0071737A">
          <w:rPr>
            <w:rFonts w:ascii="Times New Roman" w:hAnsi="Times New Roman" w:cs="Times New Roman"/>
            <w:sz w:val="24"/>
            <w:szCs w:val="24"/>
          </w:rPr>
          <w:delText>d</w:delText>
        </w:r>
      </w:del>
      <w:r w:rsidR="00B43F60" w:rsidRPr="00B43F60">
        <w:rPr>
          <w:rFonts w:ascii="Times New Roman" w:hAnsi="Times New Roman" w:cs="Times New Roman"/>
          <w:sz w:val="24"/>
          <w:szCs w:val="24"/>
        </w:rPr>
        <w:t>odávateľ poskytuje desktopovú aplikáciu, musí byť kompatibilná s</w:t>
      </w:r>
      <w:r w:rsidR="00467E9B">
        <w:rPr>
          <w:rFonts w:ascii="Times New Roman" w:hAnsi="Times New Roman" w:cs="Times New Roman"/>
          <w:sz w:val="24"/>
          <w:szCs w:val="24"/>
        </w:rPr>
        <w:t> </w:t>
      </w:r>
      <w:r w:rsidR="00B43F60" w:rsidRPr="00B43F60">
        <w:rPr>
          <w:rFonts w:ascii="Times New Roman" w:hAnsi="Times New Roman" w:cs="Times New Roman"/>
          <w:sz w:val="24"/>
          <w:szCs w:val="24"/>
        </w:rPr>
        <w:t>OS</w:t>
      </w:r>
      <w:r w:rsidR="00467E9B">
        <w:rPr>
          <w:rFonts w:ascii="Times New Roman" w:hAnsi="Times New Roman" w:cs="Times New Roman"/>
          <w:sz w:val="24"/>
          <w:szCs w:val="24"/>
        </w:rPr>
        <w:t> </w:t>
      </w:r>
      <w:r w:rsidR="00B43F60" w:rsidRPr="00B43F60">
        <w:rPr>
          <w:rFonts w:ascii="Times New Roman" w:hAnsi="Times New Roman" w:cs="Times New Roman"/>
          <w:sz w:val="24"/>
          <w:szCs w:val="24"/>
        </w:rPr>
        <w:t>Windows 10 a</w:t>
      </w:r>
      <w:r w:rsidR="00467E9B">
        <w:rPr>
          <w:rFonts w:ascii="Times New Roman" w:hAnsi="Times New Roman" w:cs="Times New Roman"/>
          <w:sz w:val="24"/>
          <w:szCs w:val="24"/>
        </w:rPr>
        <w:t> </w:t>
      </w:r>
      <w:r w:rsidR="00B43F60" w:rsidRPr="00B43F60">
        <w:rPr>
          <w:rFonts w:ascii="Times New Roman" w:hAnsi="Times New Roman" w:cs="Times New Roman"/>
          <w:sz w:val="24"/>
          <w:szCs w:val="24"/>
        </w:rPr>
        <w:t>Windows 11.</w:t>
      </w:r>
    </w:p>
    <w:p w14:paraId="2FA042A9" w14:textId="24626D6B" w:rsidR="00B43F60" w:rsidRPr="004C1ABE" w:rsidRDefault="00B43F60">
      <w:pPr>
        <w:pStyle w:val="slovanodstavce-2rove"/>
        <w:rPr>
          <w:rFonts w:ascii="Times New Roman" w:hAnsi="Times New Roman" w:cs="Times New Roman"/>
          <w:sz w:val="24"/>
          <w:szCs w:val="24"/>
        </w:rPr>
        <w:pPrChange w:id="81" w:author="Juraj Orvan" w:date="2026-05-14T10:41:00Z" w16du:dateUtc="2026-05-14T08:41:00Z">
          <w:pPr>
            <w:pStyle w:val="slovanodstavce-2rove"/>
            <w:numPr>
              <w:ilvl w:val="0"/>
              <w:numId w:val="0"/>
            </w:numPr>
            <w:ind w:left="709" w:firstLine="0"/>
          </w:pPr>
        </w:pPrChange>
      </w:pPr>
      <w:del w:id="82" w:author="Juraj Orvan" w:date="2026-05-14T10:41:00Z" w16du:dateUtc="2026-05-14T08:41:00Z">
        <w:r w:rsidRPr="004C1ABE" w:rsidDel="004C1ABE">
          <w:rPr>
            <w:rFonts w:ascii="Times New Roman" w:hAnsi="Times New Roman" w:cs="Times New Roman"/>
            <w:sz w:val="24"/>
            <w:szCs w:val="24"/>
          </w:rPr>
          <w:delText>Licencia na používanie front-endového softvéru musí byť zahrnutá v</w:delText>
        </w:r>
        <w:r w:rsidR="00467E9B" w:rsidRPr="004C1ABE" w:rsidDel="004C1ABE">
          <w:rPr>
            <w:rFonts w:ascii="Times New Roman" w:hAnsi="Times New Roman" w:cs="Times New Roman"/>
            <w:sz w:val="24"/>
            <w:szCs w:val="24"/>
          </w:rPr>
          <w:delText> </w:delText>
        </w:r>
        <w:r w:rsidRPr="004C1ABE" w:rsidDel="004C1ABE">
          <w:rPr>
            <w:rFonts w:ascii="Times New Roman" w:hAnsi="Times New Roman" w:cs="Times New Roman"/>
            <w:sz w:val="24"/>
            <w:szCs w:val="24"/>
          </w:rPr>
          <w:delText>cene systému a</w:delText>
        </w:r>
        <w:r w:rsidR="00467E9B" w:rsidRPr="004C1ABE" w:rsidDel="004C1ABE">
          <w:rPr>
            <w:rFonts w:ascii="Times New Roman" w:hAnsi="Times New Roman" w:cs="Times New Roman"/>
            <w:sz w:val="24"/>
            <w:szCs w:val="24"/>
          </w:rPr>
          <w:delText> </w:delText>
        </w:r>
        <w:r w:rsidRPr="004C1ABE" w:rsidDel="004C1ABE">
          <w:rPr>
            <w:rFonts w:ascii="Times New Roman" w:hAnsi="Times New Roman" w:cs="Times New Roman"/>
            <w:sz w:val="24"/>
            <w:szCs w:val="24"/>
          </w:rPr>
          <w:delText>platná počas cel</w:delText>
        </w:r>
      </w:del>
      <w:del w:id="83" w:author="Juraj Orvan" w:date="2026-04-29T15:08:00Z" w16du:dateUtc="2026-04-29T13:08:00Z">
        <w:r w:rsidRPr="004C1ABE" w:rsidDel="00212242">
          <w:rPr>
            <w:rFonts w:ascii="Times New Roman" w:hAnsi="Times New Roman" w:cs="Times New Roman"/>
            <w:sz w:val="24"/>
            <w:szCs w:val="24"/>
          </w:rPr>
          <w:delText xml:space="preserve">ej </w:delText>
        </w:r>
        <w:r w:rsidR="00474730" w:rsidRPr="004C1ABE" w:rsidDel="00212242">
          <w:rPr>
            <w:rFonts w:ascii="Times New Roman" w:hAnsi="Times New Roman" w:cs="Times New Roman"/>
            <w:sz w:val="24"/>
            <w:szCs w:val="24"/>
          </w:rPr>
          <w:delText xml:space="preserve">záručnej doby </w:delText>
        </w:r>
        <w:r w:rsidRPr="004C1ABE" w:rsidDel="00212242">
          <w:rPr>
            <w:rFonts w:ascii="Times New Roman" w:hAnsi="Times New Roman" w:cs="Times New Roman"/>
            <w:sz w:val="24"/>
            <w:szCs w:val="24"/>
          </w:rPr>
          <w:delText>dod</w:delText>
        </w:r>
        <w:r w:rsidRPr="004C1ABE" w:rsidDel="006C6367">
          <w:rPr>
            <w:rFonts w:ascii="Times New Roman" w:hAnsi="Times New Roman" w:cs="Times New Roman"/>
            <w:sz w:val="24"/>
            <w:szCs w:val="24"/>
          </w:rPr>
          <w:delText>aných TT / ZT</w:delText>
        </w:r>
      </w:del>
      <w:del w:id="84" w:author="Juraj Orvan" w:date="2026-05-14T10:41:00Z" w16du:dateUtc="2026-05-14T08:41:00Z">
        <w:r w:rsidRPr="004C1ABE" w:rsidDel="004C1ABE">
          <w:rPr>
            <w:rFonts w:ascii="Times New Roman" w:hAnsi="Times New Roman" w:cs="Times New Roman"/>
            <w:sz w:val="24"/>
            <w:szCs w:val="24"/>
          </w:rPr>
          <w:delText>.</w:delText>
        </w:r>
      </w:del>
    </w:p>
    <w:p w14:paraId="44AEF6A8" w14:textId="39AD81BB"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 xml:space="preserve">Požiadavky na </w:t>
      </w:r>
      <w:proofErr w:type="spellStart"/>
      <w:r w:rsidRPr="009D1126">
        <w:rPr>
          <w:rFonts w:ascii="Times New Roman" w:hAnsi="Times New Roman" w:cs="Times New Roman"/>
          <w:sz w:val="24"/>
          <w:szCs w:val="24"/>
        </w:rPr>
        <w:t>back</w:t>
      </w:r>
      <w:proofErr w:type="spellEnd"/>
      <w:r w:rsidRPr="009D1126">
        <w:rPr>
          <w:rFonts w:ascii="Times New Roman" w:hAnsi="Times New Roman" w:cs="Times New Roman"/>
          <w:sz w:val="24"/>
          <w:szCs w:val="24"/>
        </w:rPr>
        <w:t>-end</w:t>
      </w:r>
      <w:r w:rsidR="00467E9B">
        <w:rPr>
          <w:rFonts w:ascii="Times New Roman" w:hAnsi="Times New Roman" w:cs="Times New Roman"/>
          <w:sz w:val="24"/>
          <w:szCs w:val="24"/>
        </w:rPr>
        <w:t xml:space="preserve"> softvér</w:t>
      </w:r>
      <w:r w:rsidRPr="009D1126">
        <w:rPr>
          <w:rFonts w:ascii="Times New Roman" w:hAnsi="Times New Roman" w:cs="Times New Roman"/>
          <w:sz w:val="24"/>
          <w:szCs w:val="24"/>
        </w:rPr>
        <w:t>:</w:t>
      </w:r>
    </w:p>
    <w:p w14:paraId="0739652C" w14:textId="09CB069A"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automatický príjem status a</w:t>
      </w:r>
      <w:r w:rsidR="00467E9B">
        <w:rPr>
          <w:rFonts w:ascii="Times New Roman" w:hAnsi="Times New Roman" w:cs="Times New Roman"/>
          <w:sz w:val="24"/>
          <w:szCs w:val="24"/>
        </w:rPr>
        <w:t> chybových hlásení (</w:t>
      </w:r>
      <w:proofErr w:type="spellStart"/>
      <w:r w:rsidRPr="009D1126">
        <w:rPr>
          <w:rFonts w:ascii="Times New Roman" w:hAnsi="Times New Roman" w:cs="Times New Roman"/>
          <w:sz w:val="24"/>
          <w:szCs w:val="24"/>
        </w:rPr>
        <w:t>error</w:t>
      </w:r>
      <w:proofErr w:type="spellEnd"/>
      <w:r w:rsidRPr="009D1126">
        <w:rPr>
          <w:rFonts w:ascii="Times New Roman" w:hAnsi="Times New Roman" w:cs="Times New Roman"/>
          <w:sz w:val="24"/>
          <w:szCs w:val="24"/>
        </w:rPr>
        <w:t xml:space="preserve"> kódov</w:t>
      </w:r>
      <w:r w:rsidR="00467E9B">
        <w:rPr>
          <w:rFonts w:ascii="Times New Roman" w:hAnsi="Times New Roman" w:cs="Times New Roman"/>
          <w:sz w:val="24"/>
          <w:szCs w:val="24"/>
        </w:rPr>
        <w:t>)</w:t>
      </w:r>
      <w:r w:rsidRPr="009D1126">
        <w:rPr>
          <w:rFonts w:ascii="Times New Roman" w:hAnsi="Times New Roman" w:cs="Times New Roman"/>
          <w:sz w:val="24"/>
          <w:szCs w:val="24"/>
        </w:rPr>
        <w:t xml:space="preserve"> a ich zaznamenávanie</w:t>
      </w:r>
      <w:bookmarkStart w:id="85" w:name="_Ref103976446"/>
    </w:p>
    <w:p w14:paraId="3FEB102B" w14:textId="77777777" w:rsidR="0079234D" w:rsidRPr="009D1126" w:rsidRDefault="0079234D" w:rsidP="0079234D">
      <w:pPr>
        <w:pStyle w:val="slovanodstavce-3rove"/>
        <w:rPr>
          <w:rFonts w:ascii="Times New Roman" w:hAnsi="Times New Roman" w:cs="Times New Roman"/>
          <w:sz w:val="24"/>
          <w:szCs w:val="24"/>
        </w:rPr>
      </w:pPr>
      <w:bookmarkStart w:id="86" w:name="_Ref103976387"/>
      <w:bookmarkEnd w:id="85"/>
      <w:r w:rsidRPr="009D1126">
        <w:rPr>
          <w:rFonts w:ascii="Times New Roman" w:hAnsi="Times New Roman" w:cs="Times New Roman"/>
          <w:sz w:val="24"/>
          <w:szCs w:val="24"/>
        </w:rPr>
        <w:t>automatická notifikácia porúch na e-mailové adresy</w:t>
      </w:r>
      <w:bookmarkEnd w:id="86"/>
    </w:p>
    <w:p w14:paraId="37D80A87" w14:textId="48EEDE3F" w:rsidR="0079234D" w:rsidRPr="007A5D32" w:rsidRDefault="0079234D" w:rsidP="0079234D">
      <w:pPr>
        <w:pStyle w:val="slovanodstavce-3rove"/>
        <w:rPr>
          <w:rFonts w:ascii="Times New Roman" w:hAnsi="Times New Roman" w:cs="Times New Roman"/>
          <w:sz w:val="24"/>
          <w:szCs w:val="24"/>
        </w:rPr>
      </w:pPr>
      <w:r w:rsidRPr="007A5D32">
        <w:rPr>
          <w:rFonts w:ascii="Times New Roman" w:hAnsi="Times New Roman" w:cs="Times New Roman"/>
          <w:sz w:val="24"/>
          <w:szCs w:val="24"/>
        </w:rPr>
        <w:t xml:space="preserve">v prípade, ak TT / ZT na príjem a spracovávanie údajov využíva </w:t>
      </w:r>
      <w:proofErr w:type="spellStart"/>
      <w:r w:rsidRPr="007A5D32">
        <w:rPr>
          <w:rFonts w:ascii="Times New Roman" w:hAnsi="Times New Roman" w:cs="Times New Roman"/>
          <w:sz w:val="24"/>
          <w:szCs w:val="24"/>
        </w:rPr>
        <w:t>back</w:t>
      </w:r>
      <w:proofErr w:type="spellEnd"/>
      <w:r w:rsidRPr="007A5D32">
        <w:rPr>
          <w:rFonts w:ascii="Times New Roman" w:hAnsi="Times New Roman" w:cs="Times New Roman"/>
          <w:sz w:val="24"/>
          <w:szCs w:val="24"/>
        </w:rPr>
        <w:t>-end</w:t>
      </w:r>
      <w:r w:rsidR="001C72A6" w:rsidRPr="007A5D32">
        <w:rPr>
          <w:rFonts w:ascii="Times New Roman" w:hAnsi="Times New Roman" w:cs="Times New Roman"/>
          <w:sz w:val="24"/>
          <w:szCs w:val="24"/>
        </w:rPr>
        <w:t xml:space="preserve"> musí </w:t>
      </w:r>
      <w:r w:rsidR="0046447B" w:rsidRPr="007A5D32">
        <w:rPr>
          <w:rFonts w:ascii="Times New Roman" w:hAnsi="Times New Roman" w:cs="Times New Roman"/>
          <w:sz w:val="24"/>
          <w:szCs w:val="24"/>
        </w:rPr>
        <w:t>front-end umožniť nastavenie zdroja dát</w:t>
      </w:r>
    </w:p>
    <w:p w14:paraId="7618ACC4" w14:textId="6DCE1467" w:rsidR="0079234D" w:rsidRPr="009D1126" w:rsidRDefault="0079234D" w:rsidP="0079234D">
      <w:pPr>
        <w:pStyle w:val="slovanodstavce-2rove"/>
        <w:rPr>
          <w:rFonts w:ascii="Times New Roman" w:hAnsi="Times New Roman" w:cs="Times New Roman"/>
          <w:sz w:val="24"/>
          <w:szCs w:val="24"/>
        </w:rPr>
      </w:pPr>
      <w:bookmarkStart w:id="87" w:name="_Ref53652651"/>
      <w:r w:rsidRPr="009D1126">
        <w:rPr>
          <w:rFonts w:ascii="Times New Roman" w:hAnsi="Times New Roman" w:cs="Times New Roman"/>
          <w:sz w:val="24"/>
          <w:szCs w:val="24"/>
        </w:rPr>
        <w:t>Požiadavky na front-end</w:t>
      </w:r>
      <w:bookmarkEnd w:id="87"/>
      <w:r w:rsidR="00467E9B">
        <w:rPr>
          <w:rFonts w:ascii="Times New Roman" w:hAnsi="Times New Roman" w:cs="Times New Roman"/>
          <w:sz w:val="24"/>
          <w:szCs w:val="24"/>
        </w:rPr>
        <w:t xml:space="preserve"> softvér</w:t>
      </w:r>
      <w:r w:rsidRPr="009D1126">
        <w:rPr>
          <w:rFonts w:ascii="Times New Roman" w:hAnsi="Times New Roman" w:cs="Times New Roman"/>
          <w:sz w:val="24"/>
          <w:szCs w:val="24"/>
        </w:rPr>
        <w:t>:</w:t>
      </w:r>
    </w:p>
    <w:p w14:paraId="5FF04D7B" w14:textId="68154816" w:rsidR="00987122" w:rsidRPr="009D1126" w:rsidRDefault="0033007A"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Zobrazenie stavu jednotlivých informačných tabúľ</w:t>
      </w:r>
    </w:p>
    <w:p w14:paraId="2BA8BF3C" w14:textId="67A8A957" w:rsidR="0079234D" w:rsidRPr="009D1126" w:rsidRDefault="00395B8E"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Z</w:t>
      </w:r>
      <w:r w:rsidR="0079234D" w:rsidRPr="009D1126">
        <w:rPr>
          <w:rFonts w:ascii="Times New Roman" w:hAnsi="Times New Roman" w:cs="Times New Roman"/>
          <w:sz w:val="24"/>
          <w:szCs w:val="24"/>
        </w:rPr>
        <w:t xml:space="preserve">obrazenie </w:t>
      </w:r>
      <w:r w:rsidR="00467E9B" w:rsidRPr="00467E9B">
        <w:rPr>
          <w:rFonts w:ascii="Times New Roman" w:hAnsi="Times New Roman" w:cs="Times New Roman"/>
          <w:sz w:val="24"/>
          <w:szCs w:val="24"/>
        </w:rPr>
        <w:t xml:space="preserve">chybových hlásení </w:t>
      </w:r>
      <w:r w:rsidR="00467E9B">
        <w:rPr>
          <w:rFonts w:ascii="Times New Roman" w:hAnsi="Times New Roman" w:cs="Times New Roman"/>
          <w:sz w:val="24"/>
          <w:szCs w:val="24"/>
        </w:rPr>
        <w:t>(</w:t>
      </w:r>
      <w:proofErr w:type="spellStart"/>
      <w:r w:rsidR="0079234D" w:rsidRPr="009D1126">
        <w:rPr>
          <w:rFonts w:ascii="Times New Roman" w:hAnsi="Times New Roman" w:cs="Times New Roman"/>
          <w:sz w:val="24"/>
          <w:szCs w:val="24"/>
        </w:rPr>
        <w:t>error</w:t>
      </w:r>
      <w:proofErr w:type="spellEnd"/>
      <w:r w:rsidR="0079234D" w:rsidRPr="009D1126">
        <w:rPr>
          <w:rFonts w:ascii="Times New Roman" w:hAnsi="Times New Roman" w:cs="Times New Roman"/>
          <w:sz w:val="24"/>
          <w:szCs w:val="24"/>
        </w:rPr>
        <w:t xml:space="preserve"> kódov</w:t>
      </w:r>
      <w:r w:rsidR="00467E9B">
        <w:rPr>
          <w:rFonts w:ascii="Times New Roman" w:hAnsi="Times New Roman" w:cs="Times New Roman"/>
          <w:sz w:val="24"/>
          <w:szCs w:val="24"/>
        </w:rPr>
        <w:t>)</w:t>
      </w:r>
      <w:r w:rsidR="00834501" w:rsidRPr="009D1126">
        <w:rPr>
          <w:rFonts w:ascii="Times New Roman" w:hAnsi="Times New Roman" w:cs="Times New Roman"/>
          <w:sz w:val="24"/>
          <w:szCs w:val="24"/>
        </w:rPr>
        <w:t xml:space="preserve"> a informácii o prípadnej </w:t>
      </w:r>
      <w:r w:rsidR="00C21953" w:rsidRPr="009D1126">
        <w:rPr>
          <w:rFonts w:ascii="Times New Roman" w:hAnsi="Times New Roman" w:cs="Times New Roman"/>
          <w:sz w:val="24"/>
          <w:szCs w:val="24"/>
        </w:rPr>
        <w:t>nefunkčnosti periférnych zariadeniach tabule</w:t>
      </w:r>
    </w:p>
    <w:p w14:paraId="03BD2729" w14:textId="56FA4884" w:rsidR="0079234D" w:rsidRPr="009D1126" w:rsidRDefault="00395B8E"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Zobrazenie </w:t>
      </w:r>
      <w:r w:rsidR="0079234D" w:rsidRPr="009D1126">
        <w:rPr>
          <w:rFonts w:ascii="Times New Roman" w:hAnsi="Times New Roman" w:cs="Times New Roman"/>
          <w:sz w:val="24"/>
          <w:szCs w:val="24"/>
        </w:rPr>
        <w:t>TT / ZT na mapovom podklade a možnosť zmeny polohy TT / ZT</w:t>
      </w:r>
    </w:p>
    <w:p w14:paraId="0A93F284" w14:textId="1A3CA3E6" w:rsidR="0079234D" w:rsidRPr="009D1126" w:rsidRDefault="00395B8E" w:rsidP="0079234D">
      <w:pPr>
        <w:pStyle w:val="slovanodstavce-3rove"/>
        <w:rPr>
          <w:rFonts w:ascii="Times New Roman" w:hAnsi="Times New Roman" w:cs="Times New Roman"/>
          <w:sz w:val="24"/>
          <w:szCs w:val="24"/>
        </w:rPr>
      </w:pPr>
      <w:bookmarkStart w:id="88" w:name="_Ref102130196"/>
      <w:r w:rsidRPr="009D1126">
        <w:rPr>
          <w:rFonts w:ascii="Times New Roman" w:hAnsi="Times New Roman" w:cs="Times New Roman"/>
          <w:sz w:val="24"/>
          <w:szCs w:val="24"/>
        </w:rPr>
        <w:t xml:space="preserve">Vyžiadanie </w:t>
      </w:r>
      <w:r w:rsidR="0079234D" w:rsidRPr="009D1126">
        <w:rPr>
          <w:rFonts w:ascii="Times New Roman" w:hAnsi="Times New Roman" w:cs="Times New Roman"/>
          <w:sz w:val="24"/>
          <w:szCs w:val="24"/>
        </w:rPr>
        <w:t xml:space="preserve">si </w:t>
      </w:r>
      <w:r w:rsidRPr="009D1126">
        <w:rPr>
          <w:rFonts w:ascii="Times New Roman" w:hAnsi="Times New Roman" w:cs="Times New Roman"/>
          <w:sz w:val="24"/>
          <w:szCs w:val="24"/>
        </w:rPr>
        <w:t xml:space="preserve">stavu </w:t>
      </w:r>
      <w:r w:rsidR="0079234D" w:rsidRPr="009D1126">
        <w:rPr>
          <w:rFonts w:ascii="Times New Roman" w:hAnsi="Times New Roman" w:cs="Times New Roman"/>
          <w:sz w:val="24"/>
          <w:szCs w:val="24"/>
        </w:rPr>
        <w:t>ZT</w:t>
      </w:r>
      <w:bookmarkEnd w:id="88"/>
    </w:p>
    <w:p w14:paraId="67082864" w14:textId="39D23C87" w:rsidR="0022194E" w:rsidRPr="009D1126" w:rsidRDefault="00395B8E" w:rsidP="0022194E">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w:t>
      </w:r>
      <w:r w:rsidR="0079234D" w:rsidRPr="009D1126">
        <w:rPr>
          <w:rFonts w:ascii="Times New Roman" w:hAnsi="Times New Roman" w:cs="Times New Roman"/>
          <w:sz w:val="24"/>
          <w:szCs w:val="24"/>
        </w:rPr>
        <w:t>voľby e-mailových adries pre automatickú notifikáciu porúch</w:t>
      </w:r>
    </w:p>
    <w:p w14:paraId="7C14A25C" w14:textId="1E8B3547" w:rsidR="00D31011" w:rsidRPr="009D1126" w:rsidRDefault="00802C90" w:rsidP="0022194E">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nahrávania vlastného zvukového súboru vo formáte MP3, pre potreby </w:t>
      </w:r>
      <w:proofErr w:type="spellStart"/>
      <w:r w:rsidRPr="009D1126">
        <w:rPr>
          <w:rFonts w:ascii="Times New Roman" w:hAnsi="Times New Roman" w:cs="Times New Roman"/>
          <w:sz w:val="24"/>
          <w:szCs w:val="24"/>
        </w:rPr>
        <w:t>zastávkového</w:t>
      </w:r>
      <w:proofErr w:type="spellEnd"/>
      <w:r w:rsidRPr="009D1126">
        <w:rPr>
          <w:rFonts w:ascii="Times New Roman" w:hAnsi="Times New Roman" w:cs="Times New Roman"/>
          <w:sz w:val="24"/>
          <w:szCs w:val="24"/>
        </w:rPr>
        <w:t xml:space="preserve"> rozhlasu</w:t>
      </w:r>
    </w:p>
    <w:p w14:paraId="6D68F1C3" w14:textId="02804DB5" w:rsidR="00963E05" w:rsidRPr="009D1126" w:rsidRDefault="0022194E" w:rsidP="0022194E">
      <w:pPr>
        <w:pStyle w:val="slovanodstavce-3rove"/>
        <w:rPr>
          <w:rFonts w:ascii="Times New Roman" w:hAnsi="Times New Roman" w:cs="Times New Roman"/>
          <w:sz w:val="24"/>
          <w:szCs w:val="24"/>
        </w:rPr>
      </w:pPr>
      <w:r w:rsidRPr="009D1126">
        <w:rPr>
          <w:rFonts w:ascii="Times New Roman" w:hAnsi="Times New Roman" w:cs="Times New Roman"/>
          <w:sz w:val="24"/>
          <w:szCs w:val="24"/>
          <w:lang w:eastAsia="sk-SK"/>
        </w:rPr>
        <w:t xml:space="preserve">Správa používateľov s možnosťou prideľovania prístupových práv </w:t>
      </w:r>
      <w:r w:rsidR="00050DD7" w:rsidRPr="009D1126">
        <w:rPr>
          <w:rFonts w:ascii="Times New Roman" w:hAnsi="Times New Roman" w:cs="Times New Roman"/>
          <w:sz w:val="24"/>
          <w:szCs w:val="24"/>
          <w:lang w:eastAsia="sk-SK"/>
        </w:rPr>
        <w:t>(</w:t>
      </w:r>
      <w:r w:rsidR="0060733F" w:rsidRPr="009D1126">
        <w:rPr>
          <w:rFonts w:ascii="Times New Roman" w:hAnsi="Times New Roman" w:cs="Times New Roman"/>
          <w:sz w:val="24"/>
          <w:szCs w:val="24"/>
          <w:lang w:eastAsia="sk-SK"/>
        </w:rPr>
        <w:t>ako napríklad</w:t>
      </w:r>
      <w:r w:rsidR="00017BCD" w:rsidRPr="009D1126">
        <w:rPr>
          <w:rFonts w:ascii="Times New Roman" w:hAnsi="Times New Roman" w:cs="Times New Roman"/>
          <w:sz w:val="24"/>
          <w:szCs w:val="24"/>
          <w:lang w:eastAsia="sk-SK"/>
        </w:rPr>
        <w:t xml:space="preserve"> </w:t>
      </w:r>
      <w:r w:rsidR="00BD6BA8" w:rsidRPr="009D1126">
        <w:rPr>
          <w:rFonts w:ascii="Times New Roman" w:hAnsi="Times New Roman" w:cs="Times New Roman"/>
          <w:sz w:val="24"/>
          <w:szCs w:val="24"/>
          <w:lang w:eastAsia="sk-SK"/>
        </w:rPr>
        <w:t>správca</w:t>
      </w:r>
      <w:r w:rsidR="00017BCD" w:rsidRPr="009D1126">
        <w:rPr>
          <w:rFonts w:ascii="Times New Roman" w:hAnsi="Times New Roman" w:cs="Times New Roman"/>
          <w:sz w:val="24"/>
          <w:szCs w:val="24"/>
          <w:lang w:eastAsia="sk-SK"/>
        </w:rPr>
        <w:t>,</w:t>
      </w:r>
      <w:r w:rsidR="00BD6BA8" w:rsidRPr="009D1126">
        <w:rPr>
          <w:rFonts w:ascii="Times New Roman" w:hAnsi="Times New Roman" w:cs="Times New Roman"/>
          <w:sz w:val="24"/>
          <w:szCs w:val="24"/>
          <w:lang w:eastAsia="sk-SK"/>
        </w:rPr>
        <w:t xml:space="preserve"> </w:t>
      </w:r>
      <w:r w:rsidR="0060733F" w:rsidRPr="009D1126">
        <w:rPr>
          <w:rFonts w:ascii="Times New Roman" w:hAnsi="Times New Roman" w:cs="Times New Roman"/>
          <w:sz w:val="24"/>
          <w:szCs w:val="24"/>
          <w:lang w:eastAsia="sk-SK"/>
        </w:rPr>
        <w:t>alebo</w:t>
      </w:r>
      <w:r w:rsidR="00017BCD" w:rsidRPr="009D1126">
        <w:rPr>
          <w:rFonts w:ascii="Times New Roman" w:hAnsi="Times New Roman" w:cs="Times New Roman"/>
          <w:sz w:val="24"/>
          <w:szCs w:val="24"/>
          <w:lang w:eastAsia="sk-SK"/>
        </w:rPr>
        <w:t xml:space="preserve"> dozor)</w:t>
      </w:r>
      <w:r w:rsidR="000A6B24" w:rsidRPr="009D1126">
        <w:rPr>
          <w:rFonts w:ascii="Times New Roman" w:hAnsi="Times New Roman" w:cs="Times New Roman"/>
          <w:sz w:val="24"/>
          <w:szCs w:val="24"/>
          <w:lang w:eastAsia="sk-SK"/>
        </w:rPr>
        <w:t xml:space="preserve"> s možnosťou definovať, ktoré </w:t>
      </w:r>
      <w:r w:rsidR="00ED577D" w:rsidRPr="009D1126">
        <w:rPr>
          <w:rFonts w:ascii="Times New Roman" w:hAnsi="Times New Roman" w:cs="Times New Roman"/>
          <w:sz w:val="24"/>
          <w:szCs w:val="24"/>
          <w:lang w:eastAsia="sk-SK"/>
        </w:rPr>
        <w:t>tabule</w:t>
      </w:r>
      <w:r w:rsidR="000A6B24" w:rsidRPr="009D1126">
        <w:rPr>
          <w:rFonts w:ascii="Times New Roman" w:hAnsi="Times New Roman" w:cs="Times New Roman"/>
          <w:sz w:val="24"/>
          <w:szCs w:val="24"/>
          <w:lang w:eastAsia="sk-SK"/>
        </w:rPr>
        <w:t xml:space="preserve"> používateľ uvidí</w:t>
      </w:r>
      <w:r w:rsidR="003C2115" w:rsidRPr="009D1126">
        <w:rPr>
          <w:rFonts w:ascii="Times New Roman" w:hAnsi="Times New Roman" w:cs="Times New Roman"/>
          <w:sz w:val="24"/>
          <w:szCs w:val="24"/>
          <w:lang w:eastAsia="sk-SK"/>
        </w:rPr>
        <w:t>, ako aj prístup k rôznym funkciám systému</w:t>
      </w:r>
      <w:r w:rsidR="00EC6CBB" w:rsidRPr="009D1126">
        <w:rPr>
          <w:rFonts w:ascii="Times New Roman" w:hAnsi="Times New Roman" w:cs="Times New Roman"/>
          <w:sz w:val="24"/>
          <w:szCs w:val="24"/>
          <w:lang w:eastAsia="sk-SK"/>
        </w:rPr>
        <w:t>.</w:t>
      </w:r>
    </w:p>
    <w:p w14:paraId="36D03FD2" w14:textId="12738916" w:rsidR="005F41D5" w:rsidRPr="009D1126" w:rsidRDefault="00395B8E"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Z</w:t>
      </w:r>
      <w:r w:rsidR="005F41D5" w:rsidRPr="009D1126">
        <w:rPr>
          <w:rFonts w:ascii="Times New Roman" w:hAnsi="Times New Roman" w:cs="Times New Roman"/>
          <w:sz w:val="24"/>
          <w:szCs w:val="24"/>
        </w:rPr>
        <w:t xml:space="preserve">obrazenie aktuálnych údajov z diagnostiky </w:t>
      </w:r>
      <w:r w:rsidR="00EC6CBB" w:rsidRPr="009D1126">
        <w:rPr>
          <w:rFonts w:ascii="Times New Roman" w:hAnsi="Times New Roman" w:cs="Times New Roman"/>
          <w:sz w:val="24"/>
          <w:szCs w:val="24"/>
        </w:rPr>
        <w:t>tabúľ</w:t>
      </w:r>
      <w:r w:rsidR="005F41D5" w:rsidRPr="009D1126">
        <w:rPr>
          <w:rFonts w:ascii="Times New Roman" w:hAnsi="Times New Roman" w:cs="Times New Roman"/>
          <w:sz w:val="24"/>
          <w:szCs w:val="24"/>
        </w:rPr>
        <w:t xml:space="preserve"> - úrovne jasu LED, teploty vo vnútri </w:t>
      </w:r>
      <w:r w:rsidR="0000435D" w:rsidRPr="009D1126">
        <w:rPr>
          <w:rFonts w:ascii="Times New Roman" w:hAnsi="Times New Roman" w:cs="Times New Roman"/>
          <w:sz w:val="24"/>
          <w:szCs w:val="24"/>
        </w:rPr>
        <w:t>tabúl</w:t>
      </w:r>
      <w:r w:rsidR="005F41D5" w:rsidRPr="009D1126">
        <w:rPr>
          <w:rFonts w:ascii="Times New Roman" w:hAnsi="Times New Roman" w:cs="Times New Roman"/>
          <w:sz w:val="24"/>
          <w:szCs w:val="24"/>
        </w:rPr>
        <w:t xml:space="preserve">, rýchlosť ventilátorov, sila mobilného signálu (ak je </w:t>
      </w:r>
      <w:r w:rsidR="00C35C2C" w:rsidRPr="009D1126">
        <w:rPr>
          <w:rFonts w:ascii="Times New Roman" w:hAnsi="Times New Roman" w:cs="Times New Roman"/>
          <w:sz w:val="24"/>
          <w:szCs w:val="24"/>
        </w:rPr>
        <w:t>tabuľa</w:t>
      </w:r>
      <w:r w:rsidR="005F41D5" w:rsidRPr="009D1126">
        <w:rPr>
          <w:rFonts w:ascii="Times New Roman" w:hAnsi="Times New Roman" w:cs="Times New Roman"/>
          <w:sz w:val="24"/>
          <w:szCs w:val="24"/>
        </w:rPr>
        <w:t xml:space="preserve"> pripojen</w:t>
      </w:r>
      <w:r w:rsidR="00C35C2C" w:rsidRPr="009D1126">
        <w:rPr>
          <w:rFonts w:ascii="Times New Roman" w:hAnsi="Times New Roman" w:cs="Times New Roman"/>
          <w:sz w:val="24"/>
          <w:szCs w:val="24"/>
        </w:rPr>
        <w:t>á</w:t>
      </w:r>
      <w:r w:rsidR="005F41D5" w:rsidRPr="009D1126">
        <w:rPr>
          <w:rFonts w:ascii="Times New Roman" w:hAnsi="Times New Roman" w:cs="Times New Roman"/>
          <w:sz w:val="24"/>
          <w:szCs w:val="24"/>
        </w:rPr>
        <w:t xml:space="preserve"> k internetu prostredníctvom GSM), stav napájania</w:t>
      </w:r>
    </w:p>
    <w:p w14:paraId="11C9E045" w14:textId="6E4B533F" w:rsidR="00ED4930" w:rsidRDefault="00ED4930" w:rsidP="0079234D">
      <w:pPr>
        <w:pStyle w:val="slovanodstavce-3rove"/>
        <w:rPr>
          <w:rFonts w:ascii="Times New Roman" w:hAnsi="Times New Roman" w:cs="Times New Roman"/>
          <w:bCs w:val="0"/>
          <w:sz w:val="24"/>
          <w:szCs w:val="24"/>
        </w:rPr>
      </w:pPr>
      <w:r w:rsidRPr="00ED4930">
        <w:rPr>
          <w:rFonts w:ascii="Times New Roman" w:hAnsi="Times New Roman" w:cs="Times New Roman"/>
          <w:bCs w:val="0"/>
          <w:sz w:val="24"/>
          <w:szCs w:val="24"/>
        </w:rPr>
        <w:t>Nastavenie zobrazovaných parametrov spoja, vrátane ich aktivácie alebo deaktivácie</w:t>
      </w:r>
      <w:r>
        <w:rPr>
          <w:rFonts w:ascii="Times New Roman" w:hAnsi="Times New Roman" w:cs="Times New Roman"/>
          <w:bCs w:val="0"/>
          <w:sz w:val="24"/>
          <w:szCs w:val="24"/>
        </w:rPr>
        <w:t>.</w:t>
      </w:r>
    </w:p>
    <w:p w14:paraId="666BDE80" w14:textId="7A314051" w:rsidR="00ED4930" w:rsidRPr="00ED4930" w:rsidRDefault="00ED4930" w:rsidP="0079234D">
      <w:pPr>
        <w:pStyle w:val="slovanodstavce-3rove"/>
        <w:rPr>
          <w:rFonts w:ascii="Times New Roman" w:hAnsi="Times New Roman" w:cs="Times New Roman"/>
          <w:sz w:val="24"/>
          <w:szCs w:val="24"/>
        </w:rPr>
      </w:pPr>
      <w:r w:rsidRPr="00ED4930">
        <w:rPr>
          <w:rFonts w:ascii="Times New Roman" w:hAnsi="Times New Roman" w:cs="Times New Roman"/>
          <w:sz w:val="24"/>
          <w:szCs w:val="24"/>
        </w:rPr>
        <w:t>Nastavenie farieb textu a</w:t>
      </w:r>
      <w:r>
        <w:rPr>
          <w:rFonts w:ascii="Times New Roman" w:hAnsi="Times New Roman" w:cs="Times New Roman"/>
          <w:sz w:val="24"/>
          <w:szCs w:val="24"/>
        </w:rPr>
        <w:t> </w:t>
      </w:r>
      <w:r w:rsidRPr="00ED4930">
        <w:rPr>
          <w:rFonts w:ascii="Times New Roman" w:hAnsi="Times New Roman" w:cs="Times New Roman"/>
          <w:sz w:val="24"/>
          <w:szCs w:val="24"/>
        </w:rPr>
        <w:t>pozadia jednotlivých položiek, ako je definované v</w:t>
      </w:r>
      <w:r>
        <w:rPr>
          <w:rFonts w:ascii="Times New Roman" w:hAnsi="Times New Roman" w:cs="Times New Roman"/>
          <w:sz w:val="24"/>
          <w:szCs w:val="24"/>
        </w:rPr>
        <w:t> </w:t>
      </w:r>
      <w:r w:rsidRPr="00ED4930">
        <w:rPr>
          <w:rFonts w:ascii="Times New Roman" w:hAnsi="Times New Roman" w:cs="Times New Roman"/>
          <w:sz w:val="24"/>
          <w:szCs w:val="24"/>
        </w:rPr>
        <w:t>bode 5.2.6.4 (vrátane výberu fontu a</w:t>
      </w:r>
      <w:r>
        <w:rPr>
          <w:rFonts w:ascii="Times New Roman" w:hAnsi="Times New Roman" w:cs="Times New Roman"/>
          <w:sz w:val="24"/>
          <w:szCs w:val="24"/>
        </w:rPr>
        <w:t> </w:t>
      </w:r>
      <w:proofErr w:type="spellStart"/>
      <w:r w:rsidRPr="00ED4930">
        <w:rPr>
          <w:rFonts w:ascii="Times New Roman" w:hAnsi="Times New Roman" w:cs="Times New Roman"/>
          <w:sz w:val="24"/>
          <w:szCs w:val="24"/>
        </w:rPr>
        <w:t>defaultných</w:t>
      </w:r>
      <w:proofErr w:type="spellEnd"/>
      <w:r w:rsidRPr="00ED4930">
        <w:rPr>
          <w:rFonts w:ascii="Times New Roman" w:hAnsi="Times New Roman" w:cs="Times New Roman"/>
          <w:sz w:val="24"/>
          <w:szCs w:val="24"/>
        </w:rPr>
        <w:t xml:space="preserve"> farieb v</w:t>
      </w:r>
      <w:r>
        <w:rPr>
          <w:rFonts w:ascii="Times New Roman" w:hAnsi="Times New Roman" w:cs="Times New Roman"/>
          <w:sz w:val="24"/>
          <w:szCs w:val="24"/>
        </w:rPr>
        <w:t> </w:t>
      </w:r>
      <w:r w:rsidRPr="00ED4930">
        <w:rPr>
          <w:rFonts w:ascii="Times New Roman" w:hAnsi="Times New Roman" w:cs="Times New Roman"/>
          <w:sz w:val="24"/>
          <w:szCs w:val="24"/>
        </w:rPr>
        <w:t>prípade nešpecifikovaných údajov).</w:t>
      </w:r>
    </w:p>
    <w:p w14:paraId="1B17E3D8" w14:textId="78D3F054" w:rsidR="00ED4930" w:rsidDel="008C1D35" w:rsidRDefault="00395B8E" w:rsidP="00ED4930">
      <w:pPr>
        <w:pStyle w:val="slovanodstavce-3rove"/>
        <w:rPr>
          <w:del w:id="89" w:author="Juraj Orvan" w:date="2026-04-29T14:30:00Z" w16du:dateUtc="2026-04-29T12:30:00Z"/>
          <w:rFonts w:ascii="Times New Roman" w:hAnsi="Times New Roman" w:cs="Times New Roman"/>
          <w:sz w:val="24"/>
          <w:szCs w:val="24"/>
        </w:rPr>
      </w:pPr>
      <w:r w:rsidRPr="009D1126">
        <w:rPr>
          <w:rFonts w:ascii="Times New Roman" w:hAnsi="Times New Roman" w:cs="Times New Roman"/>
          <w:sz w:val="24"/>
          <w:szCs w:val="24"/>
        </w:rPr>
        <w:lastRenderedPageBreak/>
        <w:t xml:space="preserve">Pokiaľ </w:t>
      </w:r>
      <w:r w:rsidR="0079234D" w:rsidRPr="009D1126">
        <w:rPr>
          <w:rFonts w:ascii="Times New Roman" w:hAnsi="Times New Roman" w:cs="Times New Roman"/>
          <w:sz w:val="24"/>
          <w:szCs w:val="24"/>
        </w:rPr>
        <w:t xml:space="preserve">bude použité technické riešenie, pri ktorom </w:t>
      </w:r>
      <w:proofErr w:type="spellStart"/>
      <w:r w:rsidR="0079234D" w:rsidRPr="009D1126">
        <w:rPr>
          <w:rFonts w:ascii="Times New Roman" w:hAnsi="Times New Roman" w:cs="Times New Roman"/>
          <w:sz w:val="24"/>
          <w:szCs w:val="24"/>
        </w:rPr>
        <w:t>back</w:t>
      </w:r>
      <w:proofErr w:type="spellEnd"/>
      <w:r w:rsidR="0079234D" w:rsidRPr="009D1126">
        <w:rPr>
          <w:rFonts w:ascii="Times New Roman" w:hAnsi="Times New Roman" w:cs="Times New Roman"/>
          <w:sz w:val="24"/>
          <w:szCs w:val="24"/>
        </w:rPr>
        <w:t>-end zasiela do TT / ZT dát</w:t>
      </w:r>
      <w:r w:rsidR="00045F22">
        <w:rPr>
          <w:rFonts w:ascii="Times New Roman" w:hAnsi="Times New Roman" w:cs="Times New Roman"/>
          <w:sz w:val="24"/>
          <w:szCs w:val="24"/>
        </w:rPr>
        <w:t>a</w:t>
      </w:r>
      <w:r w:rsidR="0079234D" w:rsidRPr="009D1126">
        <w:rPr>
          <w:rFonts w:ascii="Times New Roman" w:hAnsi="Times New Roman" w:cs="Times New Roman"/>
          <w:sz w:val="24"/>
          <w:szCs w:val="24"/>
        </w:rPr>
        <w:t>, musí front end umožňovať nastavenie zdroja dát pre TT / ZT</w:t>
      </w:r>
    </w:p>
    <w:p w14:paraId="4098D7B8" w14:textId="77777777" w:rsidR="00D17AFF" w:rsidRPr="008C1D35" w:rsidRDefault="00D17AFF">
      <w:pPr>
        <w:pStyle w:val="slovanodstavce-3rove"/>
        <w:rPr>
          <w:rFonts w:ascii="Times New Roman" w:hAnsi="Times New Roman" w:cs="Times New Roman"/>
          <w:sz w:val="24"/>
          <w:szCs w:val="24"/>
        </w:rPr>
        <w:pPrChange w:id="90" w:author="Juraj Orvan" w:date="2026-04-29T14:30:00Z" w16du:dateUtc="2026-04-29T12:30:00Z">
          <w:pPr>
            <w:pStyle w:val="slovanodstavce-3rove"/>
            <w:numPr>
              <w:ilvl w:val="0"/>
              <w:numId w:val="0"/>
            </w:numPr>
            <w:ind w:left="0" w:firstLine="0"/>
          </w:pPr>
        </w:pPrChange>
      </w:pPr>
    </w:p>
    <w:p w14:paraId="5A0585F3" w14:textId="3EB8D456" w:rsidR="00820A79" w:rsidRPr="009D1126" w:rsidRDefault="00820A79" w:rsidP="00820A79">
      <w:pPr>
        <w:pStyle w:val="slovanodstavce-2rove"/>
        <w:rPr>
          <w:rFonts w:ascii="Times New Roman" w:hAnsi="Times New Roman" w:cs="Times New Roman"/>
          <w:sz w:val="24"/>
          <w:szCs w:val="24"/>
        </w:rPr>
      </w:pPr>
      <w:r w:rsidRPr="009D1126">
        <w:rPr>
          <w:rFonts w:ascii="Times New Roman" w:hAnsi="Times New Roman" w:cs="Times New Roman"/>
          <w:sz w:val="24"/>
          <w:szCs w:val="24"/>
        </w:rPr>
        <w:t>Požiadavky na mapové podklady</w:t>
      </w:r>
    </w:p>
    <w:p w14:paraId="44C7CB38" w14:textId="21711E46" w:rsidR="00820A79" w:rsidRPr="009D1126" w:rsidRDefault="00F10982" w:rsidP="00820A79">
      <w:pPr>
        <w:pStyle w:val="slovanodstavce-3rove"/>
        <w:rPr>
          <w:rFonts w:ascii="Times New Roman" w:hAnsi="Times New Roman" w:cs="Times New Roman"/>
          <w:sz w:val="24"/>
          <w:szCs w:val="24"/>
        </w:rPr>
      </w:pPr>
      <w:r w:rsidRPr="009D1126">
        <w:rPr>
          <w:rFonts w:ascii="Times New Roman" w:hAnsi="Times New Roman" w:cs="Times New Roman"/>
          <w:sz w:val="24"/>
          <w:szCs w:val="24"/>
        </w:rPr>
        <w:t>R</w:t>
      </w:r>
      <w:r w:rsidR="00820A79" w:rsidRPr="009D1126">
        <w:rPr>
          <w:rFonts w:ascii="Times New Roman" w:hAnsi="Times New Roman" w:cs="Times New Roman"/>
          <w:sz w:val="24"/>
          <w:szCs w:val="24"/>
        </w:rPr>
        <w:t>ozlíšenie mapového podkladu má zabezpečiť detailné zobrazenie, okolo 1 metra až 5 metrov na pixel – úroveň priblíženia 18 až 21</w:t>
      </w:r>
    </w:p>
    <w:p w14:paraId="1C04E319" w14:textId="302FBD5B" w:rsidR="005640F4" w:rsidRDefault="00820A79" w:rsidP="00D17AFF">
      <w:pPr>
        <w:pStyle w:val="slovanodstavce-3rove"/>
        <w:rPr>
          <w:ins w:id="91" w:author="Radovan Pinka" w:date="2026-05-19T07:28:00Z" w16du:dateUtc="2026-05-19T05:28:00Z"/>
          <w:rFonts w:ascii="Times New Roman" w:hAnsi="Times New Roman" w:cs="Times New Roman"/>
          <w:sz w:val="24"/>
          <w:szCs w:val="24"/>
        </w:rPr>
      </w:pPr>
      <w:r w:rsidRPr="0022376C">
        <w:rPr>
          <w:rFonts w:ascii="Times New Roman" w:hAnsi="Times New Roman" w:cs="Times New Roman"/>
          <w:sz w:val="24"/>
          <w:szCs w:val="24"/>
        </w:rPr>
        <w:t xml:space="preserve">zdroj mapového podkladu môže byť aj </w:t>
      </w:r>
      <w:proofErr w:type="spellStart"/>
      <w:r w:rsidRPr="0022376C">
        <w:rPr>
          <w:rFonts w:ascii="Times New Roman" w:hAnsi="Times New Roman" w:cs="Times New Roman"/>
          <w:sz w:val="24"/>
          <w:szCs w:val="24"/>
        </w:rPr>
        <w:t>open-source</w:t>
      </w:r>
      <w:proofErr w:type="spellEnd"/>
    </w:p>
    <w:p w14:paraId="72FC6F8E" w14:textId="0FCB530E" w:rsidR="00BF5864" w:rsidRPr="00D17AFF" w:rsidRDefault="00BF5864">
      <w:pPr>
        <w:pStyle w:val="slovanodstavce-2rove"/>
        <w:rPr>
          <w:rFonts w:ascii="Times New Roman" w:hAnsi="Times New Roman" w:cs="Times New Roman"/>
          <w:sz w:val="24"/>
          <w:szCs w:val="24"/>
        </w:rPr>
        <w:pPrChange w:id="92" w:author="Radovan Pinka" w:date="2026-05-19T07:28:00Z" w16du:dateUtc="2026-05-19T05:28:00Z">
          <w:pPr>
            <w:pStyle w:val="slovanodstavce-3rove"/>
          </w:pPr>
        </w:pPrChange>
      </w:pPr>
      <w:ins w:id="93" w:author="Radovan Pinka" w:date="2026-05-19T07:28:00Z" w16du:dateUtc="2026-05-19T05:28:00Z">
        <w:r>
          <w:rPr>
            <w:rFonts w:ascii="Times New Roman" w:hAnsi="Times New Roman" w:cs="Times New Roman"/>
            <w:sz w:val="24"/>
            <w:szCs w:val="24"/>
          </w:rPr>
          <w:t xml:space="preserve">Odovzdanie a prevzatie funkčného Softvéru </w:t>
        </w:r>
        <w:proofErr w:type="spellStart"/>
        <w:r>
          <w:rPr>
            <w:rFonts w:ascii="Times New Roman" w:hAnsi="Times New Roman" w:cs="Times New Roman"/>
            <w:sz w:val="24"/>
            <w:szCs w:val="24"/>
          </w:rPr>
          <w:t>naimplementovaného</w:t>
        </w:r>
        <w:proofErr w:type="spellEnd"/>
        <w:r>
          <w:rPr>
            <w:rFonts w:ascii="Times New Roman" w:hAnsi="Times New Roman" w:cs="Times New Roman"/>
            <w:sz w:val="24"/>
            <w:szCs w:val="24"/>
          </w:rPr>
          <w:t xml:space="preserve"> na </w:t>
        </w:r>
        <w:proofErr w:type="spellStart"/>
        <w:r>
          <w:rPr>
            <w:rFonts w:ascii="Times New Roman" w:hAnsi="Times New Roman" w:cs="Times New Roman"/>
            <w:sz w:val="24"/>
            <w:szCs w:val="24"/>
          </w:rPr>
          <w:t>Cloude</w:t>
        </w:r>
        <w:proofErr w:type="spellEnd"/>
        <w:r>
          <w:rPr>
            <w:rFonts w:ascii="Times New Roman" w:hAnsi="Times New Roman" w:cs="Times New Roman"/>
            <w:sz w:val="24"/>
            <w:szCs w:val="24"/>
          </w:rPr>
          <w:t>, spolu so zdro</w:t>
        </w:r>
      </w:ins>
      <w:ins w:id="94" w:author="Radovan Pinka" w:date="2026-05-19T07:29:00Z" w16du:dateUtc="2026-05-19T05:29:00Z">
        <w:r>
          <w:rPr>
            <w:rFonts w:ascii="Times New Roman" w:hAnsi="Times New Roman" w:cs="Times New Roman"/>
            <w:sz w:val="24"/>
            <w:szCs w:val="24"/>
          </w:rPr>
          <w:t>jovými a strojovými kódmi sa vykoná na základe preberacieho protokolu po úspešnom vykonaní testovania funkčnosti Softvéru.</w:t>
        </w:r>
      </w:ins>
      <w:ins w:id="95" w:author="Radovan Pinka" w:date="2026-05-19T07:30:00Z" w16du:dateUtc="2026-05-19T05:30:00Z">
        <w:r>
          <w:rPr>
            <w:rFonts w:ascii="Times New Roman" w:hAnsi="Times New Roman" w:cs="Times New Roman"/>
            <w:sz w:val="24"/>
            <w:szCs w:val="24"/>
          </w:rPr>
          <w:t xml:space="preserve"> Zdrojové a strojové kódy odovzdá dodávateľ na úložnom zariadení (USB/ CD/ DVD</w:t>
        </w:r>
      </w:ins>
      <w:ins w:id="96" w:author="Radovan Pinka" w:date="2026-05-19T07:31:00Z" w16du:dateUtc="2026-05-19T05:31:00Z">
        <w:r>
          <w:rPr>
            <w:rFonts w:ascii="Times New Roman" w:hAnsi="Times New Roman" w:cs="Times New Roman"/>
            <w:sz w:val="24"/>
            <w:szCs w:val="24"/>
          </w:rPr>
          <w:t xml:space="preserve"> a pod.</w:t>
        </w:r>
      </w:ins>
      <w:ins w:id="97" w:author="Radovan Pinka" w:date="2026-05-19T07:30:00Z" w16du:dateUtc="2026-05-19T05:30:00Z">
        <w:r>
          <w:rPr>
            <w:rFonts w:ascii="Times New Roman" w:hAnsi="Times New Roman" w:cs="Times New Roman"/>
            <w:sz w:val="24"/>
            <w:szCs w:val="24"/>
          </w:rPr>
          <w:t>)</w:t>
        </w:r>
      </w:ins>
      <w:ins w:id="98" w:author="Radovan Pinka" w:date="2026-05-19T07:31:00Z" w16du:dateUtc="2026-05-19T05:31:00Z">
        <w:r>
          <w:rPr>
            <w:rFonts w:ascii="Times New Roman" w:hAnsi="Times New Roman" w:cs="Times New Roman"/>
            <w:sz w:val="24"/>
            <w:szCs w:val="24"/>
          </w:rPr>
          <w:t>.</w:t>
        </w:r>
      </w:ins>
    </w:p>
    <w:p w14:paraId="02EE06D6" w14:textId="29CB6BAC" w:rsidR="0079234D" w:rsidRPr="009D1126" w:rsidRDefault="0079234D" w:rsidP="0079234D">
      <w:pPr>
        <w:pStyle w:val="slovanodstavce"/>
        <w:rPr>
          <w:rFonts w:ascii="Times New Roman" w:hAnsi="Times New Roman" w:cs="Times New Roman"/>
          <w:sz w:val="24"/>
          <w:szCs w:val="24"/>
        </w:rPr>
      </w:pPr>
      <w:r w:rsidRPr="009D1126">
        <w:rPr>
          <w:rFonts w:ascii="Times New Roman" w:hAnsi="Times New Roman" w:cs="Times New Roman"/>
          <w:sz w:val="24"/>
          <w:szCs w:val="24"/>
        </w:rPr>
        <w:t>Ostatné požiadavky</w:t>
      </w:r>
      <w:r w:rsidR="00813D68">
        <w:rPr>
          <w:rFonts w:ascii="Times New Roman" w:hAnsi="Times New Roman" w:cs="Times New Roman"/>
          <w:sz w:val="24"/>
          <w:szCs w:val="24"/>
        </w:rPr>
        <w:t>, záruka</w:t>
      </w:r>
    </w:p>
    <w:p w14:paraId="0088FE3D" w14:textId="3E503CB7" w:rsidR="0079234D" w:rsidRPr="009D1126" w:rsidRDefault="001B0DF5" w:rsidP="0079234D">
      <w:pPr>
        <w:pStyle w:val="slovanodstavce-2rove"/>
        <w:rPr>
          <w:rFonts w:ascii="Times New Roman" w:hAnsi="Times New Roman" w:cs="Times New Roman"/>
          <w:sz w:val="24"/>
          <w:szCs w:val="24"/>
        </w:rPr>
      </w:pPr>
      <w:r>
        <w:rPr>
          <w:rFonts w:ascii="Times New Roman" w:hAnsi="Times New Roman" w:cs="Times New Roman"/>
          <w:sz w:val="24"/>
          <w:szCs w:val="24"/>
        </w:rPr>
        <w:t>TT/</w:t>
      </w:r>
      <w:r w:rsidR="0079234D" w:rsidRPr="009D1126">
        <w:rPr>
          <w:rFonts w:ascii="Times New Roman" w:hAnsi="Times New Roman" w:cs="Times New Roman"/>
          <w:sz w:val="24"/>
          <w:szCs w:val="24"/>
        </w:rPr>
        <w:t xml:space="preserve">ZT </w:t>
      </w:r>
      <w:r w:rsidRPr="009D1126">
        <w:rPr>
          <w:rFonts w:ascii="Times New Roman" w:hAnsi="Times New Roman" w:cs="Times New Roman"/>
          <w:sz w:val="24"/>
          <w:szCs w:val="24"/>
        </w:rPr>
        <w:t>m</w:t>
      </w:r>
      <w:r w:rsidR="00E80228">
        <w:rPr>
          <w:rFonts w:ascii="Times New Roman" w:hAnsi="Times New Roman" w:cs="Times New Roman"/>
          <w:sz w:val="24"/>
          <w:szCs w:val="24"/>
        </w:rPr>
        <w:t>usí mať predpokladanú</w:t>
      </w:r>
      <w:r w:rsidRPr="009D1126">
        <w:rPr>
          <w:rFonts w:ascii="Times New Roman" w:hAnsi="Times New Roman" w:cs="Times New Roman"/>
          <w:sz w:val="24"/>
          <w:szCs w:val="24"/>
        </w:rPr>
        <w:t xml:space="preserve"> životnosť minimálne </w:t>
      </w:r>
      <w:r w:rsidR="001C780D">
        <w:rPr>
          <w:rFonts w:ascii="Times New Roman" w:hAnsi="Times New Roman" w:cs="Times New Roman"/>
          <w:sz w:val="24"/>
          <w:szCs w:val="24"/>
        </w:rPr>
        <w:t xml:space="preserve">v rozsahu záruky podľa bodu 9.4, t. j. </w:t>
      </w:r>
      <w:r w:rsidR="001C780D" w:rsidRPr="00D66AE2">
        <w:rPr>
          <w:rFonts w:ascii="Times New Roman" w:hAnsi="Times New Roman" w:cs="Times New Roman"/>
          <w:sz w:val="24"/>
          <w:szCs w:val="24"/>
        </w:rPr>
        <w:t>5 rokov odo dňa protokolárneho odovzdania osadenej a spustenej jednotlivej ZT/TT</w:t>
      </w:r>
      <w:r w:rsidR="00E80228">
        <w:rPr>
          <w:rFonts w:ascii="Times New Roman" w:hAnsi="Times New Roman" w:cs="Times New Roman"/>
          <w:sz w:val="24"/>
          <w:szCs w:val="24"/>
        </w:rPr>
        <w:t>.</w:t>
      </w:r>
    </w:p>
    <w:p w14:paraId="228E0A02" w14:textId="2105109C" w:rsidR="0079234D"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Prevádzka TT / ZT bude nepretržitá (24 hodín denne, 7 dní v týždni). Dobu prevádzky bude možné upraviť</w:t>
      </w:r>
      <w:r w:rsidR="009C670A">
        <w:rPr>
          <w:rFonts w:ascii="Times New Roman" w:hAnsi="Times New Roman" w:cs="Times New Roman"/>
          <w:sz w:val="24"/>
          <w:szCs w:val="24"/>
        </w:rPr>
        <w:t>.</w:t>
      </w:r>
    </w:p>
    <w:p w14:paraId="691835D8" w14:textId="480E79D8" w:rsidR="00484BC2" w:rsidRPr="00D66AE2" w:rsidRDefault="00484BC2" w:rsidP="0079234D">
      <w:pPr>
        <w:pStyle w:val="slovanodstavce-2rove"/>
        <w:rPr>
          <w:rFonts w:ascii="Times New Roman" w:hAnsi="Times New Roman" w:cs="Times New Roman"/>
          <w:sz w:val="24"/>
          <w:szCs w:val="24"/>
        </w:rPr>
      </w:pPr>
      <w:r w:rsidRPr="00D66AE2">
        <w:rPr>
          <w:rFonts w:ascii="Times New Roman" w:hAnsi="Times New Roman" w:cs="Times New Roman"/>
          <w:sz w:val="24"/>
          <w:szCs w:val="24"/>
        </w:rPr>
        <w:t xml:space="preserve">Konštrukcia </w:t>
      </w:r>
      <w:r w:rsidR="00E32B9E" w:rsidRPr="00D66AE2">
        <w:rPr>
          <w:rFonts w:ascii="Times New Roman" w:hAnsi="Times New Roman" w:cs="Times New Roman"/>
          <w:sz w:val="24"/>
          <w:szCs w:val="24"/>
        </w:rPr>
        <w:t>TT / ZT musí umožňovať opraviteľnosť</w:t>
      </w:r>
      <w:r w:rsidR="00401C15" w:rsidRPr="00D66AE2">
        <w:rPr>
          <w:rFonts w:ascii="Times New Roman" w:hAnsi="Times New Roman" w:cs="Times New Roman"/>
          <w:sz w:val="24"/>
          <w:szCs w:val="24"/>
        </w:rPr>
        <w:t>. Uchádzač musí zabezpečiť, aby spojovacie alebo plombovacie techniky používané pri dodávaných výrobkoch nebránili oprave a výmene dielov</w:t>
      </w:r>
      <w:r w:rsidR="00F44A48" w:rsidRPr="00D66AE2">
        <w:rPr>
          <w:rFonts w:ascii="Times New Roman" w:hAnsi="Times New Roman" w:cs="Times New Roman"/>
          <w:sz w:val="24"/>
          <w:szCs w:val="24"/>
        </w:rPr>
        <w:t>.</w:t>
      </w:r>
      <w:r w:rsidR="0020537B" w:rsidRPr="00D66AE2">
        <w:rPr>
          <w:rFonts w:ascii="Times New Roman" w:hAnsi="Times New Roman" w:cs="Times New Roman"/>
          <w:sz w:val="24"/>
          <w:szCs w:val="24"/>
        </w:rPr>
        <w:t xml:space="preserve"> Pokyny na výmenu dielov musia byť uvedené v servisnej/opravárenskej príručke. Príručka musí obsahovať bezpečnostné opatrenia na zaistenie bezpečnej opravy, schematické zobrazenie zariadenia s vyznačením častí, ktoré sú prístupné a je možné ich vymeniť (čo možno poskytnúť aj vo forme inštruktážneho videa), a potrebné nástroje.</w:t>
      </w:r>
    </w:p>
    <w:p w14:paraId="00677252" w14:textId="637261C7" w:rsidR="009C670A" w:rsidRPr="00D66AE2" w:rsidRDefault="00285D1E" w:rsidP="0079234D">
      <w:pPr>
        <w:pStyle w:val="slovanodstavce-2rove"/>
        <w:rPr>
          <w:rFonts w:ascii="Times New Roman" w:hAnsi="Times New Roman" w:cs="Times New Roman"/>
          <w:sz w:val="24"/>
          <w:szCs w:val="24"/>
        </w:rPr>
      </w:pPr>
      <w:r>
        <w:rPr>
          <w:rFonts w:ascii="Times New Roman" w:hAnsi="Times New Roman" w:cs="Times New Roman"/>
          <w:sz w:val="24"/>
          <w:szCs w:val="24"/>
        </w:rPr>
        <w:t xml:space="preserve">Verejný obstarávateľ požaduje, aby Dodávateľ namiesto štandardnej záručnej doby 2 rokov </w:t>
      </w:r>
      <w:r w:rsidRPr="00D66AE2">
        <w:rPr>
          <w:rFonts w:ascii="Times New Roman" w:hAnsi="Times New Roman" w:cs="Times New Roman"/>
          <w:sz w:val="24"/>
          <w:szCs w:val="24"/>
        </w:rPr>
        <w:t>poskyt</w:t>
      </w:r>
      <w:r>
        <w:rPr>
          <w:rFonts w:ascii="Times New Roman" w:hAnsi="Times New Roman" w:cs="Times New Roman"/>
          <w:sz w:val="24"/>
          <w:szCs w:val="24"/>
        </w:rPr>
        <w:t>ol</w:t>
      </w:r>
      <w:r w:rsidRPr="00D66AE2">
        <w:rPr>
          <w:rFonts w:ascii="Times New Roman" w:hAnsi="Times New Roman" w:cs="Times New Roman"/>
          <w:sz w:val="24"/>
          <w:szCs w:val="24"/>
        </w:rPr>
        <w:t xml:space="preserve"> </w:t>
      </w:r>
      <w:r w:rsidR="00582AC1" w:rsidRPr="00D66AE2">
        <w:rPr>
          <w:rFonts w:ascii="Times New Roman" w:hAnsi="Times New Roman" w:cs="Times New Roman"/>
          <w:sz w:val="24"/>
          <w:szCs w:val="24"/>
        </w:rPr>
        <w:t>na</w:t>
      </w:r>
      <w:r w:rsidR="000C55C1" w:rsidRPr="00D66AE2">
        <w:rPr>
          <w:rFonts w:ascii="Times New Roman" w:hAnsi="Times New Roman" w:cs="Times New Roman"/>
          <w:sz w:val="24"/>
          <w:szCs w:val="24"/>
        </w:rPr>
        <w:t xml:space="preserve"> </w:t>
      </w:r>
      <w:r w:rsidR="00AC55D9" w:rsidRPr="00D66AE2">
        <w:rPr>
          <w:rFonts w:ascii="Times New Roman" w:hAnsi="Times New Roman" w:cs="Times New Roman"/>
          <w:sz w:val="24"/>
          <w:szCs w:val="24"/>
        </w:rPr>
        <w:t>konštrukciu</w:t>
      </w:r>
      <w:ins w:id="99" w:author="Juraj Orvan" w:date="2026-05-07T15:10:00Z" w16du:dateUtc="2026-05-07T13:10:00Z">
        <w:r w:rsidR="000D50AD">
          <w:rPr>
            <w:rFonts w:ascii="Times New Roman" w:hAnsi="Times New Roman" w:cs="Times New Roman"/>
            <w:sz w:val="24"/>
            <w:szCs w:val="24"/>
          </w:rPr>
          <w:t xml:space="preserve"> a</w:t>
        </w:r>
      </w:ins>
      <w:del w:id="100" w:author="Juraj Orvan" w:date="2026-05-07T15:10:00Z" w16du:dateUtc="2026-05-07T13:10:00Z">
        <w:r w:rsidR="00AC55D9" w:rsidRPr="00D66AE2" w:rsidDel="000D50AD">
          <w:rPr>
            <w:rFonts w:ascii="Times New Roman" w:hAnsi="Times New Roman" w:cs="Times New Roman"/>
            <w:sz w:val="24"/>
            <w:szCs w:val="24"/>
          </w:rPr>
          <w:delText>,</w:delText>
        </w:r>
      </w:del>
      <w:r w:rsidR="00AC55D9" w:rsidRPr="00D66AE2">
        <w:rPr>
          <w:rFonts w:ascii="Times New Roman" w:hAnsi="Times New Roman" w:cs="Times New Roman"/>
          <w:sz w:val="24"/>
          <w:szCs w:val="24"/>
        </w:rPr>
        <w:t xml:space="preserve"> </w:t>
      </w:r>
      <w:r w:rsidR="000C55C1" w:rsidRPr="00D66AE2">
        <w:rPr>
          <w:rFonts w:ascii="Times New Roman" w:hAnsi="Times New Roman" w:cs="Times New Roman"/>
          <w:sz w:val="24"/>
          <w:szCs w:val="24"/>
        </w:rPr>
        <w:t>hardware</w:t>
      </w:r>
      <w:del w:id="101" w:author="Juraj Orvan" w:date="2026-05-07T15:09:00Z" w16du:dateUtc="2026-05-07T13:09:00Z">
        <w:r w:rsidR="000C55C1" w:rsidRPr="00D66AE2" w:rsidDel="000D50AD">
          <w:rPr>
            <w:rFonts w:ascii="Times New Roman" w:hAnsi="Times New Roman" w:cs="Times New Roman"/>
            <w:sz w:val="24"/>
            <w:szCs w:val="24"/>
          </w:rPr>
          <w:delText xml:space="preserve"> a software</w:delText>
        </w:r>
        <w:r w:rsidR="00582AC1" w:rsidRPr="00D66AE2" w:rsidDel="000D50AD">
          <w:rPr>
            <w:rFonts w:ascii="Times New Roman" w:hAnsi="Times New Roman" w:cs="Times New Roman"/>
            <w:sz w:val="24"/>
            <w:szCs w:val="24"/>
          </w:rPr>
          <w:delText xml:space="preserve"> ZT</w:delText>
        </w:r>
        <w:r w:rsidR="007E7997" w:rsidRPr="00D66AE2" w:rsidDel="000D50AD">
          <w:rPr>
            <w:rFonts w:ascii="Times New Roman" w:hAnsi="Times New Roman" w:cs="Times New Roman"/>
            <w:sz w:val="24"/>
            <w:szCs w:val="24"/>
          </w:rPr>
          <w:delText>/</w:delText>
        </w:r>
        <w:r w:rsidR="00582AC1" w:rsidRPr="00D66AE2" w:rsidDel="000D50AD">
          <w:rPr>
            <w:rFonts w:ascii="Times New Roman" w:hAnsi="Times New Roman" w:cs="Times New Roman"/>
            <w:sz w:val="24"/>
            <w:szCs w:val="24"/>
          </w:rPr>
          <w:delText>TT</w:delText>
        </w:r>
      </w:del>
      <w:r w:rsidR="00582AC1" w:rsidRPr="00D66AE2">
        <w:rPr>
          <w:rFonts w:ascii="Times New Roman" w:hAnsi="Times New Roman" w:cs="Times New Roman"/>
          <w:sz w:val="24"/>
          <w:szCs w:val="24"/>
        </w:rPr>
        <w:t xml:space="preserve"> záruku na akosť</w:t>
      </w:r>
      <w:r w:rsidR="00AC55D9" w:rsidRPr="00D66AE2">
        <w:rPr>
          <w:rFonts w:ascii="Times New Roman" w:hAnsi="Times New Roman" w:cs="Times New Roman"/>
          <w:sz w:val="24"/>
          <w:szCs w:val="24"/>
        </w:rPr>
        <w:t xml:space="preserve"> a funkčnosť</w:t>
      </w:r>
      <w:r w:rsidR="00582AC1" w:rsidRPr="00D66AE2">
        <w:rPr>
          <w:rFonts w:ascii="Times New Roman" w:hAnsi="Times New Roman" w:cs="Times New Roman"/>
          <w:sz w:val="24"/>
          <w:szCs w:val="24"/>
        </w:rPr>
        <w:t xml:space="preserve"> v trvaní </w:t>
      </w:r>
      <w:r w:rsidR="00F44A48" w:rsidRPr="00D66AE2">
        <w:rPr>
          <w:rFonts w:ascii="Times New Roman" w:hAnsi="Times New Roman" w:cs="Times New Roman"/>
          <w:sz w:val="24"/>
          <w:szCs w:val="24"/>
        </w:rPr>
        <w:t>5</w:t>
      </w:r>
      <w:r w:rsidR="00582AC1" w:rsidRPr="00D66AE2">
        <w:rPr>
          <w:rFonts w:ascii="Times New Roman" w:hAnsi="Times New Roman" w:cs="Times New Roman"/>
          <w:sz w:val="24"/>
          <w:szCs w:val="24"/>
        </w:rPr>
        <w:t xml:space="preserve"> rokov odo dňa protokolárneho odovzdania </w:t>
      </w:r>
      <w:r w:rsidR="007E7997" w:rsidRPr="00D66AE2">
        <w:rPr>
          <w:rFonts w:ascii="Times New Roman" w:hAnsi="Times New Roman" w:cs="Times New Roman"/>
          <w:sz w:val="24"/>
          <w:szCs w:val="24"/>
        </w:rPr>
        <w:t xml:space="preserve">osadenej a spustenej </w:t>
      </w:r>
      <w:r w:rsidR="00582AC1" w:rsidRPr="00D66AE2">
        <w:rPr>
          <w:rFonts w:ascii="Times New Roman" w:hAnsi="Times New Roman" w:cs="Times New Roman"/>
          <w:sz w:val="24"/>
          <w:szCs w:val="24"/>
        </w:rPr>
        <w:t>jednotlivej ZT</w:t>
      </w:r>
      <w:r w:rsidR="007E7997" w:rsidRPr="00D66AE2">
        <w:rPr>
          <w:rFonts w:ascii="Times New Roman" w:hAnsi="Times New Roman" w:cs="Times New Roman"/>
          <w:sz w:val="24"/>
          <w:szCs w:val="24"/>
        </w:rPr>
        <w:t>/</w:t>
      </w:r>
      <w:r w:rsidR="00582AC1" w:rsidRPr="00D66AE2">
        <w:rPr>
          <w:rFonts w:ascii="Times New Roman" w:hAnsi="Times New Roman" w:cs="Times New Roman"/>
          <w:sz w:val="24"/>
          <w:szCs w:val="24"/>
        </w:rPr>
        <w:t>TT</w:t>
      </w:r>
      <w:ins w:id="102" w:author="Juraj Orvan" w:date="2026-04-28T14:47:00Z" w16du:dateUtc="2026-04-28T12:47:00Z">
        <w:r w:rsidR="009E03BB">
          <w:rPr>
            <w:rFonts w:ascii="Times New Roman" w:hAnsi="Times New Roman" w:cs="Times New Roman"/>
            <w:sz w:val="24"/>
            <w:szCs w:val="24"/>
          </w:rPr>
          <w:t>.</w:t>
        </w:r>
      </w:ins>
      <w:ins w:id="103" w:author="Juraj Orvan" w:date="2026-05-14T10:55:00Z" w16du:dateUtc="2026-05-14T08:55:00Z">
        <w:r w:rsidR="008A45E2">
          <w:rPr>
            <w:rFonts w:ascii="Times New Roman" w:hAnsi="Times New Roman" w:cs="Times New Roman"/>
            <w:sz w:val="24"/>
            <w:szCs w:val="24"/>
          </w:rPr>
          <w:t xml:space="preserve"> Na </w:t>
        </w:r>
      </w:ins>
      <w:ins w:id="104" w:author="Juraj Orvan" w:date="2026-05-14T10:58:00Z" w16du:dateUtc="2026-05-14T08:58:00Z">
        <w:r w:rsidR="008A45E2">
          <w:rPr>
            <w:rFonts w:ascii="Times New Roman" w:hAnsi="Times New Roman" w:cs="Times New Roman"/>
            <w:sz w:val="24"/>
            <w:szCs w:val="24"/>
          </w:rPr>
          <w:t>Softvér poskytne</w:t>
        </w:r>
      </w:ins>
      <w:ins w:id="105" w:author="Juraj Orvan" w:date="2026-05-14T11:01:00Z" w16du:dateUtc="2026-05-14T09:01:00Z">
        <w:r w:rsidR="008A45E2" w:rsidRPr="008A45E2">
          <w:rPr>
            <w:rFonts w:ascii="Times New Roman" w:hAnsi="Times New Roman" w:cs="Times New Roman"/>
            <w:sz w:val="24"/>
            <w:szCs w:val="24"/>
          </w:rPr>
          <w:t xml:space="preserve"> </w:t>
        </w:r>
        <w:r w:rsidR="008A45E2">
          <w:rPr>
            <w:rFonts w:ascii="Times New Roman" w:hAnsi="Times New Roman" w:cs="Times New Roman"/>
            <w:sz w:val="24"/>
            <w:szCs w:val="24"/>
          </w:rPr>
          <w:t>Dodávateľ</w:t>
        </w:r>
      </w:ins>
      <w:ins w:id="106" w:author="Juraj Orvan" w:date="2026-05-14T10:58:00Z" w16du:dateUtc="2026-05-14T08:58:00Z">
        <w:r w:rsidR="008A45E2">
          <w:rPr>
            <w:rFonts w:ascii="Times New Roman" w:hAnsi="Times New Roman" w:cs="Times New Roman"/>
            <w:sz w:val="24"/>
            <w:szCs w:val="24"/>
          </w:rPr>
          <w:t xml:space="preserve"> záruku </w:t>
        </w:r>
      </w:ins>
      <w:ins w:id="107" w:author="Juraj Orvan" w:date="2026-05-14T10:59:00Z" w16du:dateUtc="2026-05-14T08:59:00Z">
        <w:r w:rsidR="008A45E2">
          <w:rPr>
            <w:rFonts w:ascii="Times New Roman" w:hAnsi="Times New Roman" w:cs="Times New Roman"/>
            <w:sz w:val="24"/>
            <w:szCs w:val="24"/>
          </w:rPr>
          <w:t xml:space="preserve">v trvaní záručnej doby 4 roky od odovzdania </w:t>
        </w:r>
      </w:ins>
      <w:ins w:id="108" w:author="Juraj Orvan" w:date="2026-05-14T11:00:00Z" w16du:dateUtc="2026-05-14T09:00:00Z">
        <w:r w:rsidR="008A45E2">
          <w:rPr>
            <w:rFonts w:ascii="Times New Roman" w:hAnsi="Times New Roman" w:cs="Times New Roman"/>
            <w:sz w:val="24"/>
            <w:szCs w:val="24"/>
          </w:rPr>
          <w:t xml:space="preserve">zdrojových a strojových kódov </w:t>
        </w:r>
      </w:ins>
      <w:ins w:id="109" w:author="Juraj Orvan" w:date="2026-05-14T11:01:00Z" w16du:dateUtc="2026-05-14T09:01:00Z">
        <w:r w:rsidR="008A45E2">
          <w:rPr>
            <w:rFonts w:ascii="Times New Roman" w:hAnsi="Times New Roman" w:cs="Times New Roman"/>
            <w:sz w:val="24"/>
            <w:szCs w:val="24"/>
          </w:rPr>
          <w:t>v r</w:t>
        </w:r>
      </w:ins>
      <w:ins w:id="110" w:author="Juraj Orvan" w:date="2026-05-14T11:02:00Z" w16du:dateUtc="2026-05-14T09:02:00Z">
        <w:r w:rsidR="008A45E2">
          <w:rPr>
            <w:rFonts w:ascii="Times New Roman" w:hAnsi="Times New Roman" w:cs="Times New Roman"/>
            <w:sz w:val="24"/>
            <w:szCs w:val="24"/>
          </w:rPr>
          <w:t>á</w:t>
        </w:r>
      </w:ins>
      <w:ins w:id="111" w:author="Juraj Orvan" w:date="2026-05-14T11:01:00Z" w16du:dateUtc="2026-05-14T09:01:00Z">
        <w:r w:rsidR="008A45E2">
          <w:rPr>
            <w:rFonts w:ascii="Times New Roman" w:hAnsi="Times New Roman" w:cs="Times New Roman"/>
            <w:sz w:val="24"/>
            <w:szCs w:val="24"/>
          </w:rPr>
          <w:t>mci prvej dodávky EIT</w:t>
        </w:r>
      </w:ins>
      <w:ins w:id="112" w:author="Juraj Orvan" w:date="2026-05-14T11:03:00Z" w16du:dateUtc="2026-05-14T09:03:00Z">
        <w:r w:rsidR="008A45E2">
          <w:rPr>
            <w:rFonts w:ascii="Times New Roman" w:hAnsi="Times New Roman" w:cs="Times New Roman"/>
            <w:sz w:val="24"/>
            <w:szCs w:val="24"/>
          </w:rPr>
          <w:t>.</w:t>
        </w:r>
      </w:ins>
      <w:del w:id="113" w:author="Juraj Orvan" w:date="2026-04-28T14:46:00Z" w16du:dateUtc="2026-04-28T12:46:00Z">
        <w:r w:rsidR="00E57FCE" w:rsidRPr="00D66AE2" w:rsidDel="009E03BB">
          <w:rPr>
            <w:rFonts w:ascii="Times New Roman" w:hAnsi="Times New Roman" w:cs="Times New Roman"/>
            <w:sz w:val="24"/>
            <w:szCs w:val="24"/>
          </w:rPr>
          <w:delText xml:space="preserve"> a v prípade software </w:delText>
        </w:r>
        <w:r w:rsidR="00F44A48" w:rsidRPr="00D66AE2" w:rsidDel="009E03BB">
          <w:rPr>
            <w:rFonts w:ascii="Times New Roman" w:hAnsi="Times New Roman" w:cs="Times New Roman"/>
            <w:sz w:val="24"/>
            <w:szCs w:val="24"/>
          </w:rPr>
          <w:delText>5</w:delText>
        </w:r>
        <w:r w:rsidR="00E57FCE" w:rsidRPr="00D66AE2" w:rsidDel="009E03BB">
          <w:rPr>
            <w:rFonts w:ascii="Times New Roman" w:hAnsi="Times New Roman" w:cs="Times New Roman"/>
            <w:sz w:val="24"/>
            <w:szCs w:val="24"/>
          </w:rPr>
          <w:delText xml:space="preserve"> rokov odo dňa </w:delText>
        </w:r>
        <w:r w:rsidR="00474730" w:rsidDel="009E03BB">
          <w:rPr>
            <w:rFonts w:ascii="Times New Roman" w:hAnsi="Times New Roman" w:cs="Times New Roman"/>
            <w:sz w:val="24"/>
            <w:szCs w:val="24"/>
          </w:rPr>
          <w:delText>odovzdania poslednej ZT / TT</w:delText>
        </w:r>
      </w:del>
      <w:del w:id="114" w:author="Juraj Orvan" w:date="2026-04-28T14:47:00Z" w16du:dateUtc="2026-04-28T12:47:00Z">
        <w:r w:rsidR="007E7997" w:rsidRPr="00D66AE2" w:rsidDel="009E03BB">
          <w:rPr>
            <w:rFonts w:ascii="Times New Roman" w:hAnsi="Times New Roman" w:cs="Times New Roman"/>
            <w:sz w:val="24"/>
            <w:szCs w:val="24"/>
          </w:rPr>
          <w:delText>.</w:delText>
        </w:r>
      </w:del>
    </w:p>
    <w:p w14:paraId="72101550" w14:textId="169AC7D2" w:rsidR="008B467B" w:rsidRPr="009D1126" w:rsidRDefault="00354284" w:rsidP="008B467B">
      <w:pPr>
        <w:pStyle w:val="slovanodstavce-2rove"/>
        <w:rPr>
          <w:rFonts w:ascii="Times New Roman" w:hAnsi="Times New Roman" w:cs="Times New Roman"/>
          <w:sz w:val="24"/>
          <w:szCs w:val="24"/>
        </w:rPr>
      </w:pPr>
      <w:r w:rsidRPr="00354284">
        <w:rPr>
          <w:rFonts w:ascii="Times New Roman" w:hAnsi="Times New Roman" w:cs="Times New Roman"/>
          <w:sz w:val="24"/>
          <w:szCs w:val="24"/>
        </w:rPr>
        <w:t xml:space="preserve">Statické texty, ak budú vyžadované alebo použité (napr. doplnkové informácie, logo prevádzkovateľa, názov terminálu na TT, popis stĺpcov a pod.), budú realizované formou </w:t>
      </w:r>
      <w:proofErr w:type="spellStart"/>
      <w:r w:rsidRPr="00354284">
        <w:rPr>
          <w:rFonts w:ascii="Times New Roman" w:hAnsi="Times New Roman" w:cs="Times New Roman"/>
          <w:sz w:val="24"/>
          <w:szCs w:val="24"/>
        </w:rPr>
        <w:t>polepov</w:t>
      </w:r>
      <w:proofErr w:type="spellEnd"/>
      <w:r w:rsidR="0079234D" w:rsidRPr="009D1126">
        <w:rPr>
          <w:rFonts w:ascii="Times New Roman" w:hAnsi="Times New Roman" w:cs="Times New Roman"/>
          <w:sz w:val="24"/>
          <w:szCs w:val="24"/>
        </w:rPr>
        <w:t>. Použitý samolepiaci materiál musí mať garantovanú odolnosť voči UV žiareniu a ostatným poveternostným vplyvom minimálne</w:t>
      </w:r>
      <w:r w:rsidR="00C817DC">
        <w:rPr>
          <w:rFonts w:ascii="Times New Roman" w:hAnsi="Times New Roman" w:cs="Times New Roman"/>
          <w:sz w:val="24"/>
          <w:szCs w:val="24"/>
        </w:rPr>
        <w:t xml:space="preserve"> v rozsahu uvedenej záručnej doby, t. j.</w:t>
      </w:r>
      <w:r w:rsidR="0079234D" w:rsidRPr="009D1126">
        <w:rPr>
          <w:rFonts w:ascii="Times New Roman" w:hAnsi="Times New Roman" w:cs="Times New Roman"/>
          <w:sz w:val="24"/>
          <w:szCs w:val="24"/>
        </w:rPr>
        <w:t xml:space="preserve"> </w:t>
      </w:r>
      <w:r w:rsidR="00285D1E">
        <w:rPr>
          <w:rFonts w:ascii="Times New Roman" w:hAnsi="Times New Roman" w:cs="Times New Roman"/>
          <w:sz w:val="24"/>
          <w:szCs w:val="24"/>
        </w:rPr>
        <w:t>5</w:t>
      </w:r>
      <w:r w:rsidR="00285D1E" w:rsidRPr="009D1126">
        <w:rPr>
          <w:rFonts w:ascii="Times New Roman" w:hAnsi="Times New Roman" w:cs="Times New Roman"/>
          <w:sz w:val="24"/>
          <w:szCs w:val="24"/>
        </w:rPr>
        <w:t xml:space="preserve"> </w:t>
      </w:r>
      <w:r w:rsidR="0079234D" w:rsidRPr="009D1126">
        <w:rPr>
          <w:rFonts w:ascii="Times New Roman" w:hAnsi="Times New Roman" w:cs="Times New Roman"/>
          <w:sz w:val="24"/>
          <w:szCs w:val="24"/>
        </w:rPr>
        <w:t xml:space="preserve">rokov. </w:t>
      </w:r>
      <w:r w:rsidR="001B0DF5" w:rsidRPr="001B0DF5">
        <w:rPr>
          <w:rFonts w:ascii="Times New Roman" w:hAnsi="Times New Roman" w:cs="Times New Roman"/>
          <w:sz w:val="24"/>
          <w:szCs w:val="24"/>
        </w:rPr>
        <w:t>Rozsah a presné znenie statických textov bude upresnené v spolupráci s víťazným uchádzačom na základe ním predloženého riešenia TT a ZT</w:t>
      </w:r>
      <w:r w:rsidR="0079234D" w:rsidRPr="009D1126">
        <w:rPr>
          <w:rFonts w:ascii="Times New Roman" w:hAnsi="Times New Roman" w:cs="Times New Roman"/>
          <w:sz w:val="24"/>
          <w:szCs w:val="24"/>
        </w:rPr>
        <w:t>.</w:t>
      </w:r>
      <w:r w:rsidR="008B467B">
        <w:rPr>
          <w:rFonts w:ascii="Times New Roman" w:hAnsi="Times New Roman" w:cs="Times New Roman"/>
          <w:sz w:val="24"/>
          <w:szCs w:val="24"/>
        </w:rPr>
        <w:t xml:space="preserve"> Dodávateľ poskytne na statické texty záruku v trvaní </w:t>
      </w:r>
      <w:r w:rsidR="00285D1E">
        <w:rPr>
          <w:rFonts w:ascii="Times New Roman" w:hAnsi="Times New Roman" w:cs="Times New Roman"/>
          <w:sz w:val="24"/>
          <w:szCs w:val="24"/>
        </w:rPr>
        <w:t xml:space="preserve">5 </w:t>
      </w:r>
      <w:r w:rsidR="008B467B">
        <w:rPr>
          <w:rFonts w:ascii="Times New Roman" w:hAnsi="Times New Roman" w:cs="Times New Roman"/>
          <w:sz w:val="24"/>
          <w:szCs w:val="24"/>
        </w:rPr>
        <w:t>rokov odo dňa protokolárneho odovzdania osadenej a spustenej jednotlivej ZT/TT.</w:t>
      </w:r>
    </w:p>
    <w:p w14:paraId="564A084A" w14:textId="4AF085AD" w:rsidR="0079234D" w:rsidRPr="00285D1E"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V p</w:t>
      </w:r>
      <w:r w:rsidRPr="00285D1E">
        <w:rPr>
          <w:rFonts w:ascii="Times New Roman" w:hAnsi="Times New Roman" w:cs="Times New Roman"/>
          <w:sz w:val="24"/>
          <w:szCs w:val="24"/>
        </w:rPr>
        <w:t>onuke musí byť zahrnutý aj 2D grafický návrh a 3D vizualizácia</w:t>
      </w:r>
      <w:r w:rsidR="001A4C73">
        <w:rPr>
          <w:rFonts w:ascii="Times New Roman" w:hAnsi="Times New Roman" w:cs="Times New Roman"/>
          <w:sz w:val="24"/>
          <w:szCs w:val="24"/>
        </w:rPr>
        <w:t xml:space="preserve"> ZT a TT</w:t>
      </w:r>
      <w:r w:rsidRPr="00285D1E">
        <w:rPr>
          <w:rFonts w:ascii="Times New Roman" w:hAnsi="Times New Roman" w:cs="Times New Roman"/>
          <w:sz w:val="24"/>
          <w:szCs w:val="24"/>
        </w:rPr>
        <w:t xml:space="preserve">; </w:t>
      </w:r>
    </w:p>
    <w:p w14:paraId="1D8EB468" w14:textId="68DEBD2F" w:rsidR="00813D68" w:rsidRPr="00130952" w:rsidRDefault="00E52739" w:rsidP="0079234D">
      <w:pPr>
        <w:pStyle w:val="slovanodstavce-2rove"/>
        <w:rPr>
          <w:rFonts w:ascii="Times New Roman" w:hAnsi="Times New Roman" w:cs="Times New Roman"/>
          <w:sz w:val="24"/>
          <w:szCs w:val="24"/>
        </w:rPr>
      </w:pPr>
      <w:r w:rsidRPr="00130952">
        <w:rPr>
          <w:rFonts w:ascii="Times New Roman" w:hAnsi="Times New Roman" w:cs="Times New Roman"/>
          <w:sz w:val="24"/>
          <w:szCs w:val="24"/>
        </w:rPr>
        <w:t>Požiadavky na uplatňovanie práv zo</w:t>
      </w:r>
      <w:r w:rsidR="000D394C" w:rsidRPr="00130952">
        <w:rPr>
          <w:rFonts w:ascii="Times New Roman" w:hAnsi="Times New Roman" w:cs="Times New Roman"/>
          <w:sz w:val="24"/>
          <w:szCs w:val="24"/>
        </w:rPr>
        <w:t xml:space="preserve"> záruky počas záru</w:t>
      </w:r>
      <w:r w:rsidR="00ED7B3C" w:rsidRPr="00130952">
        <w:rPr>
          <w:rFonts w:ascii="Times New Roman" w:hAnsi="Times New Roman" w:cs="Times New Roman"/>
          <w:sz w:val="24"/>
          <w:szCs w:val="24"/>
        </w:rPr>
        <w:t>čnej doby:</w:t>
      </w:r>
    </w:p>
    <w:p w14:paraId="031C40D2" w14:textId="77777777" w:rsidR="00F008F0" w:rsidRPr="00285D1E" w:rsidRDefault="00C92F06" w:rsidP="00AA764F">
      <w:pPr>
        <w:pStyle w:val="slovanodstavce-3rove"/>
        <w:rPr>
          <w:rFonts w:ascii="Times New Roman" w:hAnsi="Times New Roman" w:cs="Times New Roman"/>
          <w:sz w:val="24"/>
          <w:szCs w:val="24"/>
        </w:rPr>
      </w:pPr>
      <w:r w:rsidRPr="00130952">
        <w:rPr>
          <w:rFonts w:ascii="Times New Roman" w:hAnsi="Times New Roman" w:cs="Times New Roman"/>
          <w:sz w:val="24"/>
          <w:szCs w:val="24"/>
        </w:rPr>
        <w:t xml:space="preserve">Riešenie porúch: </w:t>
      </w:r>
      <w:r w:rsidR="00FF4C97" w:rsidRPr="00130952">
        <w:rPr>
          <w:rFonts w:ascii="Times New Roman" w:hAnsi="Times New Roman" w:cs="Times New Roman"/>
          <w:sz w:val="24"/>
          <w:szCs w:val="24"/>
        </w:rPr>
        <w:t xml:space="preserve">dodávateľ </w:t>
      </w:r>
      <w:r w:rsidRPr="00130952">
        <w:rPr>
          <w:rFonts w:ascii="Times New Roman" w:hAnsi="Times New Roman" w:cs="Times New Roman"/>
          <w:sz w:val="24"/>
          <w:szCs w:val="24"/>
        </w:rPr>
        <w:t>zaist</w:t>
      </w:r>
      <w:r w:rsidR="00FF4C97" w:rsidRPr="00130952">
        <w:rPr>
          <w:rFonts w:ascii="Times New Roman" w:hAnsi="Times New Roman" w:cs="Times New Roman"/>
          <w:sz w:val="24"/>
          <w:szCs w:val="24"/>
        </w:rPr>
        <w:t>í</w:t>
      </w:r>
      <w:r w:rsidRPr="00130952">
        <w:rPr>
          <w:rFonts w:ascii="Times New Roman" w:hAnsi="Times New Roman" w:cs="Times New Roman"/>
          <w:sz w:val="24"/>
          <w:szCs w:val="24"/>
        </w:rPr>
        <w:t xml:space="preserve"> efektívne jednotné kontaktné miesto pre technické záležitosti a pri náraste problémov, osobu zodpovednú za sledovanie </w:t>
      </w:r>
      <w:r w:rsidRPr="00130952">
        <w:rPr>
          <w:rFonts w:ascii="Times New Roman" w:hAnsi="Times New Roman" w:cs="Times New Roman"/>
          <w:sz w:val="24"/>
          <w:szCs w:val="24"/>
        </w:rPr>
        <w:lastRenderedPageBreak/>
        <w:t>postupu v danom prípade, správy o pokroku, transparentný prístup do záručnej databázy (bez ohľadu na to, kto spravuje tieto údaje o záruke) na overenie stavu záruky a stav udalosti v prípade otvorených udalostí.</w:t>
      </w:r>
      <w:r w:rsidR="00DA60C7" w:rsidRPr="00130952">
        <w:rPr>
          <w:rFonts w:ascii="Times New Roman" w:hAnsi="Times New Roman" w:cs="Times New Roman"/>
          <w:sz w:val="24"/>
          <w:szCs w:val="24"/>
        </w:rPr>
        <w:t xml:space="preserve"> </w:t>
      </w:r>
    </w:p>
    <w:p w14:paraId="6B4CB7E8" w14:textId="72BF0CC8" w:rsidR="00285D1E" w:rsidRDefault="00285D1E" w:rsidP="00285D1E">
      <w:pPr>
        <w:pStyle w:val="slovanodstavce-2rove"/>
        <w:numPr>
          <w:ilvl w:val="0"/>
          <w:numId w:val="0"/>
        </w:numPr>
        <w:ind w:left="1418"/>
        <w:rPr>
          <w:rFonts w:ascii="Times New Roman" w:hAnsi="Times New Roman" w:cs="Times New Roman"/>
          <w:sz w:val="24"/>
          <w:szCs w:val="24"/>
        </w:rPr>
      </w:pPr>
      <w:r w:rsidRPr="00130952">
        <w:rPr>
          <w:rFonts w:ascii="Times New Roman" w:hAnsi="Times New Roman" w:cs="Times New Roman"/>
          <w:sz w:val="24"/>
          <w:szCs w:val="24"/>
        </w:rPr>
        <w:t xml:space="preserve">Na účely </w:t>
      </w:r>
      <w:r>
        <w:rPr>
          <w:rFonts w:ascii="Times New Roman" w:hAnsi="Times New Roman" w:cs="Times New Roman"/>
          <w:sz w:val="24"/>
          <w:szCs w:val="24"/>
        </w:rPr>
        <w:t>uplatňovania práv zo záruky, je Dodávateľ povinný na nahlasovanie chýb a incidentov (reklamácií) zistených pri prevádzkovaní TT/ZT</w:t>
      </w:r>
      <w:r w:rsidRPr="00285D1E">
        <w:rPr>
          <w:rFonts w:ascii="Times New Roman" w:hAnsi="Times New Roman" w:cs="Times New Roman"/>
          <w:sz w:val="24"/>
          <w:szCs w:val="24"/>
        </w:rPr>
        <w:t xml:space="preserve"> </w:t>
      </w:r>
      <w:r>
        <w:rPr>
          <w:rFonts w:ascii="Times New Roman" w:hAnsi="Times New Roman" w:cs="Times New Roman"/>
          <w:sz w:val="24"/>
          <w:szCs w:val="24"/>
        </w:rPr>
        <w:t>zabezpečiť Hot-</w:t>
      </w:r>
      <w:proofErr w:type="spellStart"/>
      <w:r>
        <w:rPr>
          <w:rFonts w:ascii="Times New Roman" w:hAnsi="Times New Roman" w:cs="Times New Roman"/>
          <w:sz w:val="24"/>
          <w:szCs w:val="24"/>
        </w:rPr>
        <w:t>line</w:t>
      </w:r>
      <w:proofErr w:type="spellEnd"/>
      <w:r>
        <w:rPr>
          <w:rFonts w:ascii="Times New Roman" w:hAnsi="Times New Roman" w:cs="Times New Roman"/>
          <w:sz w:val="24"/>
          <w:szCs w:val="24"/>
        </w:rPr>
        <w:t xml:space="preserve"> podporu vo forme </w:t>
      </w:r>
      <w:r w:rsidRPr="00285D1E">
        <w:rPr>
          <w:rFonts w:ascii="Times New Roman" w:hAnsi="Times New Roman" w:cs="Times New Roman"/>
          <w:sz w:val="24"/>
          <w:szCs w:val="24"/>
        </w:rPr>
        <w:t>riešeni</w:t>
      </w:r>
      <w:r>
        <w:rPr>
          <w:rFonts w:ascii="Times New Roman" w:hAnsi="Times New Roman" w:cs="Times New Roman"/>
          <w:sz w:val="24"/>
          <w:szCs w:val="24"/>
        </w:rPr>
        <w:t>a</w:t>
      </w:r>
      <w:r w:rsidRPr="00285D1E">
        <w:rPr>
          <w:rFonts w:ascii="Times New Roman" w:hAnsi="Times New Roman" w:cs="Times New Roman"/>
          <w:sz w:val="24"/>
          <w:szCs w:val="24"/>
        </w:rPr>
        <w:t xml:space="preserve"> operatívnych problémov na základe telefonického alebo e-mailového kontaktu počas pracovných dní v čase 8:00-16:00. </w:t>
      </w:r>
    </w:p>
    <w:p w14:paraId="27FCD014" w14:textId="7D20FEE7" w:rsidR="00285D1E" w:rsidRDefault="00285D1E" w:rsidP="00285D1E">
      <w:pPr>
        <w:pStyle w:val="slovanodstavce-2rove"/>
        <w:numPr>
          <w:ilvl w:val="0"/>
          <w:numId w:val="0"/>
        </w:numPr>
        <w:ind w:left="1418"/>
        <w:rPr>
          <w:rFonts w:ascii="Times New Roman" w:hAnsi="Times New Roman" w:cs="Times New Roman"/>
          <w:sz w:val="24"/>
          <w:szCs w:val="24"/>
        </w:rPr>
      </w:pPr>
      <w:r>
        <w:rPr>
          <w:rFonts w:ascii="Times New Roman" w:hAnsi="Times New Roman" w:cs="Times New Roman"/>
          <w:sz w:val="24"/>
          <w:szCs w:val="24"/>
        </w:rPr>
        <w:t xml:space="preserve">Dodávateľ je povinný po nahlásení reklamácie telefonicky alebo e-mailom, začať s odstraňovaním chyby a to </w:t>
      </w:r>
      <w:r w:rsidR="006B2811">
        <w:rPr>
          <w:rFonts w:ascii="Times New Roman" w:hAnsi="Times New Roman" w:cs="Times New Roman"/>
          <w:sz w:val="24"/>
          <w:szCs w:val="24"/>
        </w:rPr>
        <w:t xml:space="preserve">podľa </w:t>
      </w:r>
      <w:r>
        <w:rPr>
          <w:rFonts w:ascii="Times New Roman" w:hAnsi="Times New Roman" w:cs="Times New Roman"/>
          <w:sz w:val="24"/>
          <w:szCs w:val="24"/>
        </w:rPr>
        <w:t>nasledovn</w:t>
      </w:r>
      <w:r w:rsidR="006B2811">
        <w:rPr>
          <w:rFonts w:ascii="Times New Roman" w:hAnsi="Times New Roman" w:cs="Times New Roman"/>
          <w:sz w:val="24"/>
          <w:szCs w:val="24"/>
        </w:rPr>
        <w:t>ých kategórií</w:t>
      </w:r>
      <w:r>
        <w:rPr>
          <w:rFonts w:ascii="Times New Roman" w:hAnsi="Times New Roman" w:cs="Times New Roman"/>
          <w:sz w:val="24"/>
          <w:szCs w:val="24"/>
        </w:rPr>
        <w:t xml:space="preserve">: </w:t>
      </w:r>
    </w:p>
    <w:p w14:paraId="1CA1908C" w14:textId="60EB9029" w:rsidR="00285D1E" w:rsidRDefault="006B2811" w:rsidP="00285D1E">
      <w:pPr>
        <w:pStyle w:val="slovanodstavce-2rove"/>
        <w:numPr>
          <w:ilvl w:val="0"/>
          <w:numId w:val="69"/>
        </w:numPr>
        <w:rPr>
          <w:rFonts w:ascii="Times New Roman" w:hAnsi="Times New Roman" w:cs="Times New Roman"/>
          <w:sz w:val="24"/>
          <w:szCs w:val="24"/>
        </w:rPr>
      </w:pPr>
      <w:r>
        <w:rPr>
          <w:rFonts w:ascii="Times New Roman" w:hAnsi="Times New Roman" w:cs="Times New Roman"/>
          <w:sz w:val="24"/>
          <w:szCs w:val="24"/>
        </w:rPr>
        <w:t>v</w:t>
      </w:r>
      <w:r w:rsidR="00285D1E">
        <w:rPr>
          <w:rFonts w:ascii="Times New Roman" w:hAnsi="Times New Roman" w:cs="Times New Roman"/>
          <w:sz w:val="24"/>
          <w:szCs w:val="24"/>
        </w:rPr>
        <w:t> prípade chyby</w:t>
      </w:r>
      <w:r>
        <w:rPr>
          <w:rFonts w:ascii="Times New Roman" w:hAnsi="Times New Roman" w:cs="Times New Roman"/>
          <w:sz w:val="24"/>
          <w:szCs w:val="24"/>
        </w:rPr>
        <w:t xml:space="preserve"> kategórie „A</w:t>
      </w:r>
      <w:r w:rsidR="00285D1E">
        <w:rPr>
          <w:rFonts w:ascii="Times New Roman" w:hAnsi="Times New Roman" w:cs="Times New Roman"/>
          <w:sz w:val="24"/>
          <w:szCs w:val="24"/>
        </w:rPr>
        <w:t>“</w:t>
      </w:r>
      <w:r>
        <w:rPr>
          <w:rFonts w:ascii="Times New Roman" w:hAnsi="Times New Roman" w:cs="Times New Roman"/>
          <w:sz w:val="24"/>
          <w:szCs w:val="24"/>
        </w:rPr>
        <w:t xml:space="preserve"> – výpadok viac ako 50 % prevádzkovaných TT a ZT (chyba softvérovej alebo hardvérovej časti TT/ZT), výpadok front-end softvéru a pod.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nefunkčnosť systému), je Dodávateľ povinný do 4 hodín od nahlásenia identifikovať problém a navrhnúť riešenie a do 12 hodín od nahlásenia riešenie realizovať,</w:t>
      </w:r>
    </w:p>
    <w:p w14:paraId="60E774E0" w14:textId="78B56F99" w:rsidR="006B2811" w:rsidRDefault="006B2811" w:rsidP="006B2811">
      <w:pPr>
        <w:pStyle w:val="slovanodstavce-2rove"/>
        <w:numPr>
          <w:ilvl w:val="0"/>
          <w:numId w:val="69"/>
        </w:numPr>
        <w:rPr>
          <w:rFonts w:ascii="Times New Roman" w:hAnsi="Times New Roman" w:cs="Times New Roman"/>
          <w:sz w:val="24"/>
          <w:szCs w:val="24"/>
        </w:rPr>
      </w:pPr>
      <w:r>
        <w:rPr>
          <w:rFonts w:ascii="Times New Roman" w:hAnsi="Times New Roman" w:cs="Times New Roman"/>
          <w:sz w:val="24"/>
          <w:szCs w:val="24"/>
        </w:rPr>
        <w:t>v prípade chyby kategórie „B“ – výpadok 10% až 50% prevádzkovaných TT a ZT (chyba softvérovej alebo hardvérovej časti TT/ZT), je Dodávateľ povinný do 8 hodín od nahlásenia identifikovať problém a navrhnúť riešenie a do 24 hodín od nahlásenia riešenie realizovať,</w:t>
      </w:r>
    </w:p>
    <w:p w14:paraId="3AF81C85" w14:textId="1E1FEAD0" w:rsidR="006B2811" w:rsidRDefault="006B2811" w:rsidP="00285D1E">
      <w:pPr>
        <w:pStyle w:val="slovanodstavce-2rove"/>
        <w:numPr>
          <w:ilvl w:val="0"/>
          <w:numId w:val="69"/>
        </w:numPr>
        <w:rPr>
          <w:rFonts w:ascii="Times New Roman" w:hAnsi="Times New Roman" w:cs="Times New Roman"/>
          <w:sz w:val="24"/>
          <w:szCs w:val="24"/>
        </w:rPr>
      </w:pPr>
      <w:r>
        <w:rPr>
          <w:rFonts w:ascii="Times New Roman" w:hAnsi="Times New Roman" w:cs="Times New Roman"/>
          <w:sz w:val="24"/>
          <w:szCs w:val="24"/>
        </w:rPr>
        <w:t>v prípade chyby kategórie „C“ – výpadok do 10% prevádzkovaných TT a ZT (chyba softvérovej alebo hardvérovej časti TT/ZT), je Dodávateľ povinný do 12 hodín od nahlásenia identifikovať problém a navrhnúť riešenie a do 10 pracovných dní od nahlásenia riešenie realizovať.</w:t>
      </w:r>
    </w:p>
    <w:p w14:paraId="2225B47D" w14:textId="0CA9CB0A" w:rsidR="006B2811" w:rsidRPr="00130952" w:rsidRDefault="006B2811" w:rsidP="00130952">
      <w:pPr>
        <w:pStyle w:val="slovanodstavce-2rove"/>
        <w:numPr>
          <w:ilvl w:val="0"/>
          <w:numId w:val="0"/>
        </w:numPr>
        <w:ind w:left="1418"/>
        <w:rPr>
          <w:rFonts w:ascii="Times New Roman" w:hAnsi="Times New Roman" w:cs="Times New Roman"/>
          <w:sz w:val="24"/>
          <w:szCs w:val="24"/>
        </w:rPr>
      </w:pPr>
      <w:r w:rsidRPr="006B2811">
        <w:rPr>
          <w:rFonts w:ascii="Times New Roman" w:hAnsi="Times New Roman" w:cs="Times New Roman"/>
          <w:sz w:val="24"/>
          <w:szCs w:val="24"/>
        </w:rPr>
        <w:t xml:space="preserve">Po vzájomnej dohode </w:t>
      </w:r>
      <w:r>
        <w:rPr>
          <w:rFonts w:ascii="Times New Roman" w:hAnsi="Times New Roman" w:cs="Times New Roman"/>
          <w:sz w:val="24"/>
          <w:szCs w:val="24"/>
        </w:rPr>
        <w:t>Dodávateľa</w:t>
      </w:r>
      <w:r w:rsidRPr="006B2811">
        <w:rPr>
          <w:rFonts w:ascii="Times New Roman" w:hAnsi="Times New Roman" w:cs="Times New Roman"/>
          <w:sz w:val="24"/>
          <w:szCs w:val="24"/>
        </w:rPr>
        <w:t xml:space="preserve"> a</w:t>
      </w:r>
      <w:r>
        <w:rPr>
          <w:rFonts w:ascii="Times New Roman" w:hAnsi="Times New Roman" w:cs="Times New Roman"/>
          <w:sz w:val="24"/>
          <w:szCs w:val="24"/>
        </w:rPr>
        <w:t> </w:t>
      </w:r>
      <w:ins w:id="115" w:author="Juraj Orvan" w:date="2026-05-14T11:05:00Z" w16du:dateUtc="2026-05-14T09:05:00Z">
        <w:r w:rsidR="0071737A">
          <w:rPr>
            <w:rFonts w:ascii="Times New Roman" w:hAnsi="Times New Roman" w:cs="Times New Roman"/>
            <w:sz w:val="24"/>
            <w:szCs w:val="24"/>
          </w:rPr>
          <w:t>Objednávateľa</w:t>
        </w:r>
      </w:ins>
      <w:del w:id="116" w:author="Juraj Orvan" w:date="2026-05-14T11:05:00Z" w16du:dateUtc="2026-05-14T09:05:00Z">
        <w:r w:rsidDel="0071737A">
          <w:rPr>
            <w:rFonts w:ascii="Times New Roman" w:hAnsi="Times New Roman" w:cs="Times New Roman"/>
            <w:sz w:val="24"/>
            <w:szCs w:val="24"/>
          </w:rPr>
          <w:delText>verejného obstarávateľa</w:delText>
        </w:r>
      </w:del>
      <w:r w:rsidRPr="006B2811">
        <w:rPr>
          <w:rFonts w:ascii="Times New Roman" w:hAnsi="Times New Roman" w:cs="Times New Roman"/>
          <w:sz w:val="24"/>
          <w:szCs w:val="24"/>
        </w:rPr>
        <w:t xml:space="preserve">, a na základe navrhnutého riešenia je možné dobu realizácie </w:t>
      </w:r>
      <w:r>
        <w:rPr>
          <w:rFonts w:ascii="Times New Roman" w:hAnsi="Times New Roman" w:cs="Times New Roman"/>
          <w:sz w:val="24"/>
          <w:szCs w:val="24"/>
        </w:rPr>
        <w:t xml:space="preserve">odstránenia chýb </w:t>
      </w:r>
      <w:r w:rsidRPr="006B2811">
        <w:rPr>
          <w:rFonts w:ascii="Times New Roman" w:hAnsi="Times New Roman" w:cs="Times New Roman"/>
          <w:sz w:val="24"/>
          <w:szCs w:val="24"/>
        </w:rPr>
        <w:t>predĺžiť.</w:t>
      </w:r>
      <w:r>
        <w:rPr>
          <w:rFonts w:ascii="Times New Roman" w:hAnsi="Times New Roman" w:cs="Times New Roman"/>
          <w:sz w:val="24"/>
          <w:szCs w:val="24"/>
        </w:rPr>
        <w:t xml:space="preserve"> </w:t>
      </w:r>
    </w:p>
    <w:p w14:paraId="5929640D" w14:textId="0F1386D4" w:rsidR="00AA764F" w:rsidRPr="00130952" w:rsidRDefault="00AA764F" w:rsidP="00130952">
      <w:pPr>
        <w:pStyle w:val="slovanodstavce-3rove"/>
        <w:rPr>
          <w:rFonts w:ascii="Times New Roman" w:hAnsi="Times New Roman" w:cs="Times New Roman"/>
          <w:sz w:val="24"/>
          <w:szCs w:val="24"/>
        </w:rPr>
      </w:pPr>
      <w:r w:rsidRPr="00130952">
        <w:rPr>
          <w:rFonts w:ascii="Times New Roman" w:hAnsi="Times New Roman" w:cs="Times New Roman"/>
          <w:sz w:val="24"/>
          <w:szCs w:val="24"/>
        </w:rPr>
        <w:t xml:space="preserve">Dodávateľ je povinný dodať zariadenia (TT/ZT) vybavené </w:t>
      </w:r>
      <w:r w:rsidRPr="00130952">
        <w:rPr>
          <w:rFonts w:ascii="Times New Roman" w:hAnsi="Times New Roman" w:cs="Times New Roman"/>
          <w:b/>
          <w:sz w:val="24"/>
          <w:szCs w:val="24"/>
        </w:rPr>
        <w:t>plnohodnotným systémom vzdialenej správy a diagnostiky</w:t>
      </w:r>
      <w:r w:rsidRPr="00130952">
        <w:rPr>
          <w:rFonts w:ascii="Times New Roman" w:hAnsi="Times New Roman" w:cs="Times New Roman"/>
          <w:sz w:val="24"/>
          <w:szCs w:val="24"/>
        </w:rPr>
        <w:t> </w:t>
      </w:r>
      <w:r w:rsidR="00C371EA">
        <w:rPr>
          <w:rFonts w:ascii="Times New Roman" w:hAnsi="Times New Roman" w:cs="Times New Roman"/>
          <w:sz w:val="24"/>
          <w:szCs w:val="24"/>
        </w:rPr>
        <w:t xml:space="preserve">- </w:t>
      </w:r>
      <w:proofErr w:type="spellStart"/>
      <w:r w:rsidRPr="00130952">
        <w:rPr>
          <w:rFonts w:ascii="Times New Roman" w:hAnsi="Times New Roman" w:cs="Times New Roman"/>
          <w:sz w:val="24"/>
          <w:szCs w:val="24"/>
        </w:rPr>
        <w:t>Remote</w:t>
      </w:r>
      <w:proofErr w:type="spellEnd"/>
      <w:r w:rsidRPr="00130952">
        <w:rPr>
          <w:rFonts w:ascii="Times New Roman" w:hAnsi="Times New Roman" w:cs="Times New Roman"/>
          <w:sz w:val="24"/>
          <w:szCs w:val="24"/>
        </w:rPr>
        <w:t xml:space="preserve"> Management </w:t>
      </w:r>
      <w:proofErr w:type="spellStart"/>
      <w:r w:rsidRPr="00130952">
        <w:rPr>
          <w:rFonts w:ascii="Times New Roman" w:hAnsi="Times New Roman" w:cs="Times New Roman"/>
          <w:sz w:val="24"/>
          <w:szCs w:val="24"/>
        </w:rPr>
        <w:t>System</w:t>
      </w:r>
      <w:proofErr w:type="spellEnd"/>
      <w:r w:rsidRPr="00130952">
        <w:rPr>
          <w:rFonts w:ascii="Times New Roman" w:hAnsi="Times New Roman" w:cs="Times New Roman"/>
          <w:sz w:val="24"/>
          <w:szCs w:val="24"/>
        </w:rPr>
        <w:t>, ktorý minimalizuje potrebu fyzických servisných výjazdov a s tým spojené emisie z dopravy.</w:t>
      </w:r>
      <w:r w:rsidR="00F008F0" w:rsidRPr="00130952">
        <w:rPr>
          <w:rFonts w:ascii="Times New Roman" w:hAnsi="Times New Roman" w:cs="Times New Roman"/>
          <w:sz w:val="24"/>
          <w:szCs w:val="24"/>
        </w:rPr>
        <w:t xml:space="preserve"> </w:t>
      </w:r>
      <w:r w:rsidRPr="00130952">
        <w:rPr>
          <w:rFonts w:ascii="Times New Roman" w:hAnsi="Times New Roman" w:cs="Times New Roman"/>
          <w:sz w:val="24"/>
          <w:szCs w:val="24"/>
        </w:rPr>
        <w:t>Systém musí umožňovať na diaľku vykonať minimálne nasledovné úkony bez prítomnosti technika na mieste:</w:t>
      </w:r>
    </w:p>
    <w:p w14:paraId="23F03EC3" w14:textId="37C45BFF" w:rsidR="00AA764F" w:rsidRPr="00130952" w:rsidRDefault="00AA764F" w:rsidP="00285D1E">
      <w:pPr>
        <w:pStyle w:val="slovanodstavce-3rove"/>
        <w:numPr>
          <w:ilvl w:val="0"/>
          <w:numId w:val="57"/>
        </w:numPr>
        <w:ind w:left="1843"/>
        <w:rPr>
          <w:rFonts w:ascii="Times New Roman" w:hAnsi="Times New Roman" w:cs="Times New Roman"/>
          <w:sz w:val="24"/>
          <w:szCs w:val="24"/>
        </w:rPr>
      </w:pPr>
      <w:r w:rsidRPr="00130952">
        <w:rPr>
          <w:rFonts w:ascii="Times New Roman" w:hAnsi="Times New Roman" w:cs="Times New Roman"/>
          <w:b/>
          <w:sz w:val="24"/>
          <w:szCs w:val="24"/>
        </w:rPr>
        <w:t>Kompletná diagnostika:</w:t>
      </w:r>
      <w:r w:rsidRPr="00130952">
        <w:rPr>
          <w:rFonts w:ascii="Times New Roman" w:hAnsi="Times New Roman" w:cs="Times New Roman"/>
          <w:sz w:val="24"/>
          <w:szCs w:val="24"/>
        </w:rPr>
        <w:t> Čítanie stavových a chybových kódov všetkých periférií (displej, ventilátory, senzory, modem).</w:t>
      </w:r>
    </w:p>
    <w:p w14:paraId="09B11FE1" w14:textId="11696548" w:rsidR="00AA764F" w:rsidRPr="00130952" w:rsidRDefault="00AA764F" w:rsidP="00285D1E">
      <w:pPr>
        <w:pStyle w:val="slovanodstavce-3rove"/>
        <w:numPr>
          <w:ilvl w:val="0"/>
          <w:numId w:val="57"/>
        </w:numPr>
        <w:ind w:left="1843"/>
        <w:rPr>
          <w:rFonts w:ascii="Times New Roman" w:hAnsi="Times New Roman" w:cs="Times New Roman"/>
          <w:sz w:val="24"/>
          <w:szCs w:val="24"/>
        </w:rPr>
      </w:pPr>
      <w:r w:rsidRPr="00130952">
        <w:rPr>
          <w:rFonts w:ascii="Times New Roman" w:hAnsi="Times New Roman" w:cs="Times New Roman"/>
          <w:b/>
          <w:sz w:val="24"/>
          <w:szCs w:val="24"/>
        </w:rPr>
        <w:t>Softvérové zásahy:</w:t>
      </w:r>
      <w:r w:rsidRPr="00130952">
        <w:rPr>
          <w:rFonts w:ascii="Times New Roman" w:hAnsi="Times New Roman" w:cs="Times New Roman"/>
          <w:sz w:val="24"/>
          <w:szCs w:val="24"/>
        </w:rPr>
        <w:t> Reštartovanie zariadenia (soft reset), aktualizácia firmvéru a operačného systému, aktualizácia konfiguračných súborov a certifikátov.</w:t>
      </w:r>
    </w:p>
    <w:p w14:paraId="6B20A020" w14:textId="77777777" w:rsidR="00AA764F" w:rsidRPr="00130952" w:rsidRDefault="00AA764F" w:rsidP="00285D1E">
      <w:pPr>
        <w:pStyle w:val="slovanodstavce-3rove"/>
        <w:numPr>
          <w:ilvl w:val="0"/>
          <w:numId w:val="57"/>
        </w:numPr>
        <w:ind w:left="1843"/>
        <w:rPr>
          <w:rFonts w:ascii="Times New Roman" w:hAnsi="Times New Roman" w:cs="Times New Roman"/>
          <w:sz w:val="24"/>
          <w:szCs w:val="24"/>
        </w:rPr>
      </w:pPr>
      <w:r w:rsidRPr="00130952">
        <w:rPr>
          <w:rFonts w:ascii="Times New Roman" w:hAnsi="Times New Roman" w:cs="Times New Roman"/>
          <w:b/>
          <w:sz w:val="24"/>
          <w:szCs w:val="24"/>
        </w:rPr>
        <w:t>Vzdialená oprava:</w:t>
      </w:r>
      <w:r w:rsidRPr="00130952">
        <w:rPr>
          <w:rFonts w:ascii="Times New Roman" w:hAnsi="Times New Roman" w:cs="Times New Roman"/>
          <w:sz w:val="24"/>
          <w:szCs w:val="24"/>
        </w:rPr>
        <w:t> Schopnosť analyzovať logy a odstrániť softvérové zaseknutie alebo chybu aplikácie na diaľku.</w:t>
      </w:r>
    </w:p>
    <w:p w14:paraId="0E567CE0" w14:textId="2BB1D7AF" w:rsidR="00F008F0" w:rsidRPr="00130952" w:rsidRDefault="00AA764F" w:rsidP="00285D1E">
      <w:pPr>
        <w:pStyle w:val="slovanodstavce-3rove"/>
        <w:numPr>
          <w:ilvl w:val="0"/>
          <w:numId w:val="57"/>
        </w:numPr>
        <w:ind w:left="1843"/>
        <w:rPr>
          <w:rFonts w:ascii="Times New Roman" w:hAnsi="Times New Roman" w:cs="Times New Roman"/>
          <w:sz w:val="24"/>
          <w:szCs w:val="24"/>
        </w:rPr>
      </w:pPr>
      <w:r w:rsidRPr="00130952">
        <w:rPr>
          <w:rFonts w:ascii="Times New Roman" w:hAnsi="Times New Roman" w:cs="Times New Roman"/>
          <w:b/>
          <w:sz w:val="24"/>
          <w:szCs w:val="24"/>
        </w:rPr>
        <w:lastRenderedPageBreak/>
        <w:t>Monitoring prevádzkových podmienok:</w:t>
      </w:r>
      <w:r w:rsidRPr="00130952">
        <w:rPr>
          <w:rFonts w:ascii="Times New Roman" w:hAnsi="Times New Roman" w:cs="Times New Roman"/>
          <w:sz w:val="24"/>
          <w:szCs w:val="24"/>
        </w:rPr>
        <w:t> Sledovanie teploty, vlhkosti a stavu napájania v reálnom čase, aby sa predišlo</w:t>
      </w:r>
      <w:r w:rsidRPr="00130952">
        <w:rPr>
          <w:rFonts w:ascii="Times New Roman" w:hAnsi="Times New Roman" w:cs="Times New Roman"/>
          <w:color w:val="EE0000"/>
          <w:sz w:val="24"/>
          <w:szCs w:val="24"/>
        </w:rPr>
        <w:t xml:space="preserve"> </w:t>
      </w:r>
      <w:r w:rsidRPr="00130952">
        <w:rPr>
          <w:rFonts w:ascii="Times New Roman" w:hAnsi="Times New Roman" w:cs="Times New Roman"/>
          <w:sz w:val="24"/>
          <w:szCs w:val="24"/>
        </w:rPr>
        <w:t>zbytočným výjazdom pri falošných poplachoch.</w:t>
      </w:r>
    </w:p>
    <w:p w14:paraId="20A0336F" w14:textId="0B03845B" w:rsidR="00C92F06" w:rsidRDefault="001361A3">
      <w:pPr>
        <w:pStyle w:val="slovanodstavce-3rove"/>
        <w:rPr>
          <w:rFonts w:ascii="Times New Roman" w:hAnsi="Times New Roman" w:cs="Times New Roman"/>
          <w:sz w:val="24"/>
          <w:szCs w:val="24"/>
        </w:rPr>
      </w:pPr>
      <w:r w:rsidRPr="00130952">
        <w:rPr>
          <w:rFonts w:ascii="Times New Roman" w:hAnsi="Times New Roman" w:cs="Times New Roman"/>
          <w:sz w:val="24"/>
          <w:szCs w:val="24"/>
        </w:rPr>
        <w:t xml:space="preserve">Vyzdvihnutie a vrátenie: vyzdvihnúť </w:t>
      </w:r>
      <w:r w:rsidR="0034274F" w:rsidRPr="00130952">
        <w:rPr>
          <w:rFonts w:ascii="Times New Roman" w:hAnsi="Times New Roman" w:cs="Times New Roman"/>
          <w:sz w:val="24"/>
          <w:szCs w:val="24"/>
        </w:rPr>
        <w:t xml:space="preserve">TT/ZT </w:t>
      </w:r>
      <w:r w:rsidRPr="00130952">
        <w:rPr>
          <w:rFonts w:ascii="Times New Roman" w:hAnsi="Times New Roman" w:cs="Times New Roman"/>
          <w:sz w:val="24"/>
          <w:szCs w:val="24"/>
        </w:rPr>
        <w:t>z určeného miesta verejn</w:t>
      </w:r>
      <w:r w:rsidR="0034274F" w:rsidRPr="00130952">
        <w:rPr>
          <w:rFonts w:ascii="Times New Roman" w:hAnsi="Times New Roman" w:cs="Times New Roman"/>
          <w:sz w:val="24"/>
          <w:szCs w:val="24"/>
        </w:rPr>
        <w:t>ým</w:t>
      </w:r>
      <w:r w:rsidRPr="00130952">
        <w:rPr>
          <w:rFonts w:ascii="Times New Roman" w:hAnsi="Times New Roman" w:cs="Times New Roman"/>
          <w:sz w:val="24"/>
          <w:szCs w:val="24"/>
        </w:rPr>
        <w:t xml:space="preserve"> obstarávateľ</w:t>
      </w:r>
      <w:r w:rsidR="0034274F" w:rsidRPr="00130952">
        <w:rPr>
          <w:rFonts w:ascii="Times New Roman" w:hAnsi="Times New Roman" w:cs="Times New Roman"/>
          <w:sz w:val="24"/>
          <w:szCs w:val="24"/>
        </w:rPr>
        <w:t>o</w:t>
      </w:r>
      <w:r w:rsidR="00E253C3" w:rsidRPr="00130952">
        <w:rPr>
          <w:rFonts w:ascii="Times New Roman" w:hAnsi="Times New Roman" w:cs="Times New Roman"/>
          <w:sz w:val="24"/>
          <w:szCs w:val="24"/>
        </w:rPr>
        <w:t>m</w:t>
      </w:r>
      <w:r w:rsidRPr="00130952">
        <w:rPr>
          <w:rFonts w:ascii="Times New Roman" w:hAnsi="Times New Roman" w:cs="Times New Roman"/>
          <w:sz w:val="24"/>
          <w:szCs w:val="24"/>
        </w:rPr>
        <w:t xml:space="preserve"> a vrátiť ich na určené miesto.</w:t>
      </w:r>
    </w:p>
    <w:p w14:paraId="3FC65B10" w14:textId="6BA9072C" w:rsidR="00D17AFF" w:rsidRPr="00130952" w:rsidDel="008C1D35" w:rsidRDefault="00D17AFF" w:rsidP="00D07748">
      <w:pPr>
        <w:pStyle w:val="slovanodstavce"/>
        <w:numPr>
          <w:ilvl w:val="0"/>
          <w:numId w:val="0"/>
        </w:numPr>
        <w:rPr>
          <w:del w:id="117" w:author="Juraj Orvan" w:date="2026-04-29T14:27:00Z" w16du:dateUtc="2026-04-29T12:27:00Z"/>
        </w:rPr>
      </w:pPr>
    </w:p>
    <w:p w14:paraId="68060EE1" w14:textId="07E2957E" w:rsidR="001361A3" w:rsidRPr="00130952" w:rsidRDefault="001361A3">
      <w:pPr>
        <w:pStyle w:val="slovanodstavce-3rove"/>
        <w:rPr>
          <w:rFonts w:ascii="Times New Roman" w:hAnsi="Times New Roman" w:cs="Times New Roman"/>
          <w:sz w:val="24"/>
          <w:szCs w:val="24"/>
        </w:rPr>
      </w:pPr>
      <w:r w:rsidRPr="00130952">
        <w:rPr>
          <w:rFonts w:ascii="Times New Roman" w:hAnsi="Times New Roman" w:cs="Times New Roman"/>
          <w:sz w:val="24"/>
          <w:szCs w:val="24"/>
        </w:rPr>
        <w:t>Poskytovanie štatistických údajov o poruchách: poskytovanie súhrnných štatistických údajov na o druhoch udalostí (povaha a počet), problémoch a diagnostike týkajúcej sa výrobkov patriacich do rozsahu zákazky.</w:t>
      </w:r>
    </w:p>
    <w:p w14:paraId="38DB941E" w14:textId="52D72244" w:rsidR="001361A3" w:rsidRPr="00130952" w:rsidRDefault="001361A3">
      <w:pPr>
        <w:pStyle w:val="slovanodstavce-3rove"/>
        <w:rPr>
          <w:rFonts w:ascii="Times New Roman" w:hAnsi="Times New Roman" w:cs="Times New Roman"/>
          <w:sz w:val="24"/>
          <w:szCs w:val="24"/>
        </w:rPr>
      </w:pPr>
      <w:r w:rsidRPr="00130952">
        <w:rPr>
          <w:rFonts w:ascii="Times New Roman" w:hAnsi="Times New Roman" w:cs="Times New Roman"/>
          <w:sz w:val="24"/>
          <w:szCs w:val="24"/>
        </w:rPr>
        <w:t xml:space="preserve">Správa udalostí/riešenie problémov/preventívna údržba: správy udalostí, riešenia problémov a preventívnej údržby. Preventívna údržba počas záručnej lehoty zahŕňa zabezpečenie aktualizácií OS a bezpečnostných aktualizácií počas trvania </w:t>
      </w:r>
      <w:r w:rsidR="00CE2171" w:rsidRPr="00130952">
        <w:rPr>
          <w:rFonts w:ascii="Times New Roman" w:hAnsi="Times New Roman" w:cs="Times New Roman"/>
          <w:sz w:val="24"/>
          <w:szCs w:val="24"/>
        </w:rPr>
        <w:t>záručnej doby</w:t>
      </w:r>
      <w:r w:rsidRPr="00130952">
        <w:rPr>
          <w:rFonts w:ascii="Times New Roman" w:hAnsi="Times New Roman" w:cs="Times New Roman"/>
          <w:sz w:val="24"/>
          <w:szCs w:val="24"/>
        </w:rPr>
        <w:t>.</w:t>
      </w:r>
    </w:p>
    <w:p w14:paraId="0CDAA9D3" w14:textId="6C96E2C1" w:rsidR="008D27CC" w:rsidRPr="00130952" w:rsidRDefault="001361A3" w:rsidP="00285D1E">
      <w:pPr>
        <w:pStyle w:val="slovanodstavce-3rove"/>
        <w:rPr>
          <w:rFonts w:cs="Times New Roman"/>
          <w:szCs w:val="24"/>
        </w:rPr>
      </w:pPr>
      <w:r w:rsidRPr="00130952">
        <w:rPr>
          <w:rFonts w:ascii="Times New Roman" w:hAnsi="Times New Roman" w:cs="Times New Roman"/>
          <w:sz w:val="24"/>
          <w:szCs w:val="24"/>
        </w:rPr>
        <w:t>Opravy/výmeny: oprava alebo výmena všetkých výrobkov, ktoré sa pri bežnom používaní počas záručnej doby poškodia alebo vykazujú chybovosť a to za výrobky, ktoré majú rovnaké alebo lepšie výkonnostné vlastnosti. Týka sa to aj porúch súvisiacich s firmvérom. Ak dôjde k výmene dielu, na náhradný diel sa musí vzťahovať rovnaká úroveň a rovnaké trvanie záruky ako na diel, ktorý bol vymenený.</w:t>
      </w:r>
      <w:del w:id="118" w:author="Juraj Orvan" w:date="2026-04-29T15:14:00Z" w16du:dateUtc="2026-04-29T13:14:00Z">
        <w:r w:rsidRPr="00130952" w:rsidDel="00212242">
          <w:rPr>
            <w:rFonts w:ascii="Times New Roman" w:hAnsi="Times New Roman" w:cs="Times New Roman"/>
            <w:sz w:val="24"/>
            <w:szCs w:val="24"/>
          </w:rPr>
          <w:delText xml:space="preserve"> </w:delText>
        </w:r>
        <w:r w:rsidR="005C3F71" w:rsidRPr="00130952" w:rsidDel="00212242">
          <w:rPr>
            <w:rFonts w:ascii="Times New Roman" w:hAnsi="Times New Roman" w:cs="Times New Roman"/>
            <w:sz w:val="24"/>
            <w:szCs w:val="24"/>
          </w:rPr>
          <w:delText>Z</w:delText>
        </w:r>
        <w:r w:rsidRPr="00130952" w:rsidDel="00212242">
          <w:rPr>
            <w:rFonts w:ascii="Times New Roman" w:hAnsi="Times New Roman" w:cs="Times New Roman"/>
            <w:sz w:val="24"/>
            <w:szCs w:val="24"/>
          </w:rPr>
          <w:delText>áruka sa vzťahuje na hardvér aj softvér</w:delText>
        </w:r>
        <w:r w:rsidR="00314365" w:rsidRPr="00130952" w:rsidDel="00212242">
          <w:rPr>
            <w:rFonts w:ascii="Times New Roman" w:hAnsi="Times New Roman" w:cs="Times New Roman"/>
            <w:sz w:val="24"/>
            <w:szCs w:val="24"/>
          </w:rPr>
          <w:delText>.</w:delText>
        </w:r>
      </w:del>
      <w:r w:rsidR="008D27CC" w:rsidRPr="00130952">
        <w:rPr>
          <w:rFonts w:ascii="Times New Roman" w:hAnsi="Times New Roman" w:cs="Times New Roman"/>
          <w:sz w:val="24"/>
          <w:szCs w:val="24"/>
        </w:rPr>
        <w:t xml:space="preserve"> Dodávateľ služieb sa zaväzuje prioritne vykonávať opravy prostredníctvom výmeny náhradnými dielami, pričom</w:t>
      </w:r>
      <w:r w:rsidR="00E50141" w:rsidRPr="00130952">
        <w:rPr>
          <w:rFonts w:ascii="Times New Roman" w:hAnsi="Times New Roman" w:cs="Times New Roman"/>
          <w:sz w:val="24"/>
          <w:szCs w:val="24"/>
        </w:rPr>
        <w:t xml:space="preserve"> n</w:t>
      </w:r>
      <w:r w:rsidR="008D27CC" w:rsidRPr="00130952">
        <w:rPr>
          <w:rFonts w:ascii="Times New Roman" w:hAnsi="Times New Roman" w:cs="Times New Roman"/>
          <w:sz w:val="24"/>
          <w:szCs w:val="24"/>
        </w:rPr>
        <w:t xml:space="preserve">áhradné diely môžu byť: </w:t>
      </w:r>
    </w:p>
    <w:p w14:paraId="3BB1C42B" w14:textId="3203B57F" w:rsidR="008D27CC" w:rsidRPr="00130952" w:rsidRDefault="008D27CC" w:rsidP="008D27CC">
      <w:pPr>
        <w:pStyle w:val="Odsekzoznamu"/>
        <w:numPr>
          <w:ilvl w:val="1"/>
          <w:numId w:val="15"/>
        </w:numPr>
        <w:ind w:left="2127"/>
        <w:rPr>
          <w:rFonts w:cs="Times New Roman"/>
          <w:szCs w:val="24"/>
        </w:rPr>
      </w:pPr>
      <w:r w:rsidRPr="00130952">
        <w:rPr>
          <w:rFonts w:cs="Times New Roman"/>
          <w:szCs w:val="24"/>
        </w:rPr>
        <w:t xml:space="preserve">nový alebo použitý diel (diel výrobcu pôvodného zariadenia, ktorý je v súlade so špecifikáciami pôvodného dielu alebo </w:t>
      </w:r>
      <w:r w:rsidR="004D63CE">
        <w:rPr>
          <w:rFonts w:cs="Times New Roman"/>
          <w:szCs w:val="24"/>
        </w:rPr>
        <w:t>vyššími</w:t>
      </w:r>
      <w:r w:rsidR="000E1E6F">
        <w:rPr>
          <w:rFonts w:cs="Times New Roman"/>
          <w:szCs w:val="24"/>
        </w:rPr>
        <w:t xml:space="preserve"> výkonnostný</w:t>
      </w:r>
      <w:r w:rsidR="004D63CE">
        <w:rPr>
          <w:rFonts w:cs="Times New Roman"/>
          <w:szCs w:val="24"/>
        </w:rPr>
        <w:t>mi</w:t>
      </w:r>
      <w:r w:rsidR="000E1E6F">
        <w:rPr>
          <w:rFonts w:cs="Times New Roman"/>
          <w:szCs w:val="24"/>
        </w:rPr>
        <w:t xml:space="preserve"> vlastnos</w:t>
      </w:r>
      <w:r w:rsidR="004D63CE">
        <w:rPr>
          <w:rFonts w:cs="Times New Roman"/>
          <w:szCs w:val="24"/>
        </w:rPr>
        <w:t>ťami</w:t>
      </w:r>
      <w:r w:rsidRPr="00130952">
        <w:rPr>
          <w:rFonts w:cs="Times New Roman"/>
          <w:szCs w:val="24"/>
        </w:rPr>
        <w:t xml:space="preserve">), </w:t>
      </w:r>
    </w:p>
    <w:p w14:paraId="2DBF6829" w14:textId="5356A9CB" w:rsidR="008D27CC" w:rsidRPr="00130952" w:rsidRDefault="008D27CC" w:rsidP="008D27CC">
      <w:pPr>
        <w:pStyle w:val="Odsekzoznamu"/>
        <w:numPr>
          <w:ilvl w:val="1"/>
          <w:numId w:val="15"/>
        </w:numPr>
        <w:ind w:left="2127"/>
        <w:rPr>
          <w:rFonts w:cs="Times New Roman"/>
          <w:szCs w:val="24"/>
        </w:rPr>
      </w:pPr>
      <w:r w:rsidRPr="00130952">
        <w:rPr>
          <w:rFonts w:cs="Times New Roman"/>
          <w:szCs w:val="24"/>
        </w:rPr>
        <w:t xml:space="preserve">neoriginálny diel (tretej strany), ktorý je v súlade so špecifikáciami pôvodného dielu alebo </w:t>
      </w:r>
      <w:r w:rsidR="004D63CE">
        <w:rPr>
          <w:rFonts w:cs="Times New Roman"/>
          <w:szCs w:val="24"/>
        </w:rPr>
        <w:t>vyššími výkonnostnými vlastnosťami</w:t>
      </w:r>
      <w:r w:rsidRPr="00130952">
        <w:rPr>
          <w:rFonts w:cs="Times New Roman"/>
          <w:szCs w:val="24"/>
        </w:rPr>
        <w:t xml:space="preserve">. </w:t>
      </w:r>
    </w:p>
    <w:p w14:paraId="532393F8" w14:textId="5C710916" w:rsidR="00AF1877" w:rsidRDefault="00492A8B">
      <w:pPr>
        <w:pStyle w:val="slovanodstavce-2rove"/>
        <w:rPr>
          <w:rFonts w:ascii="Times New Roman" w:hAnsi="Times New Roman" w:cs="Times New Roman"/>
          <w:sz w:val="24"/>
          <w:szCs w:val="24"/>
        </w:rPr>
      </w:pPr>
      <w:r w:rsidRPr="00130952">
        <w:rPr>
          <w:rFonts w:ascii="Times New Roman" w:hAnsi="Times New Roman" w:cs="Times New Roman"/>
          <w:sz w:val="24"/>
          <w:szCs w:val="24"/>
        </w:rPr>
        <w:t>Dodávateľ je povinný</w:t>
      </w:r>
      <w:r w:rsidRPr="009E335F">
        <w:rPr>
          <w:rFonts w:ascii="Times New Roman" w:hAnsi="Times New Roman" w:cs="Times New Roman"/>
          <w:sz w:val="24"/>
          <w:szCs w:val="24"/>
        </w:rPr>
        <w:t xml:space="preserve"> dodať Verejnému obstarávateľovi</w:t>
      </w:r>
      <w:r w:rsidRPr="00130952">
        <w:rPr>
          <w:rFonts w:ascii="Times New Roman" w:hAnsi="Times New Roman" w:cs="Times New Roman"/>
          <w:sz w:val="24"/>
          <w:szCs w:val="24"/>
        </w:rPr>
        <w:t xml:space="preserve"> príslušnú technickú dokumentáciu, a to ku každému typu zariadenia, ktoré je predmetom tejto zákazky min. v rozsahu poskytovanom výrobcom v jazyku anglickom alebo slovenskom, prípadne v českom. Predmetná dokumentácia bude odovzdaná v elektronickej forme vhodnej pre tlač (napr. v .</w:t>
      </w:r>
      <w:proofErr w:type="spellStart"/>
      <w:r w:rsidRPr="00130952">
        <w:rPr>
          <w:rFonts w:ascii="Times New Roman" w:hAnsi="Times New Roman" w:cs="Times New Roman"/>
          <w:sz w:val="24"/>
          <w:szCs w:val="24"/>
        </w:rPr>
        <w:t>pdf</w:t>
      </w:r>
      <w:proofErr w:type="spellEnd"/>
      <w:r w:rsidRPr="00130952">
        <w:rPr>
          <w:rFonts w:ascii="Times New Roman" w:hAnsi="Times New Roman" w:cs="Times New Roman"/>
          <w:sz w:val="24"/>
          <w:szCs w:val="24"/>
        </w:rPr>
        <w:t xml:space="preserve"> formáte), najneskôr spolu s dodávkou požadovaného predmetu zákazky. </w:t>
      </w:r>
    </w:p>
    <w:p w14:paraId="66C6A99A" w14:textId="1B46C77C" w:rsidR="006610F1" w:rsidRDefault="006610F1" w:rsidP="006610F1">
      <w:pPr>
        <w:pStyle w:val="slovanodstavce-2rove"/>
        <w:rPr>
          <w:rFonts w:ascii="Times New Roman" w:hAnsi="Times New Roman" w:cs="Times New Roman"/>
          <w:sz w:val="24"/>
          <w:szCs w:val="24"/>
        </w:rPr>
      </w:pPr>
      <w:r>
        <w:rPr>
          <w:rFonts w:ascii="Times New Roman" w:hAnsi="Times New Roman" w:cs="Times New Roman"/>
          <w:sz w:val="24"/>
          <w:szCs w:val="24"/>
        </w:rPr>
        <w:t>Požiadavky na nasadenie systému a integráciu dát</w:t>
      </w:r>
    </w:p>
    <w:p w14:paraId="26821705" w14:textId="08451525" w:rsidR="006610F1" w:rsidRDefault="006610F1" w:rsidP="00130952">
      <w:pPr>
        <w:pStyle w:val="slovanodstavce-3rove"/>
        <w:rPr>
          <w:rFonts w:ascii="Times New Roman" w:hAnsi="Times New Roman" w:cs="Times New Roman"/>
          <w:sz w:val="24"/>
          <w:szCs w:val="24"/>
        </w:rPr>
      </w:pPr>
      <w:r w:rsidRPr="00130952">
        <w:rPr>
          <w:rFonts w:ascii="Times New Roman" w:hAnsi="Times New Roman" w:cs="Times New Roman"/>
          <w:sz w:val="24"/>
          <w:szCs w:val="24"/>
        </w:rPr>
        <w:t>Dodávateľ musí zabezpečiť implementáciu dátového rozhrania</w:t>
      </w:r>
      <w:r w:rsidR="004558F0">
        <w:rPr>
          <w:rFonts w:ascii="Times New Roman" w:hAnsi="Times New Roman" w:cs="Times New Roman"/>
          <w:sz w:val="24"/>
          <w:szCs w:val="24"/>
        </w:rPr>
        <w:t xml:space="preserve"> </w:t>
      </w:r>
      <w:r w:rsidR="00803EB0">
        <w:rPr>
          <w:rFonts w:ascii="Times New Roman" w:hAnsi="Times New Roman" w:cs="Times New Roman"/>
          <w:sz w:val="24"/>
          <w:szCs w:val="24"/>
        </w:rPr>
        <w:t>(vrátane konfigurácie)</w:t>
      </w:r>
      <w:r w:rsidRPr="00130952">
        <w:rPr>
          <w:rFonts w:ascii="Times New Roman" w:hAnsi="Times New Roman" w:cs="Times New Roman"/>
          <w:sz w:val="24"/>
          <w:szCs w:val="24"/>
        </w:rPr>
        <w:t xml:space="preserve"> do informačných tabúľ a jeho integráciu s</w:t>
      </w:r>
      <w:r w:rsidR="00BF0E4B">
        <w:rPr>
          <w:rFonts w:ascii="Times New Roman" w:hAnsi="Times New Roman" w:cs="Times New Roman"/>
          <w:sz w:val="24"/>
          <w:szCs w:val="24"/>
        </w:rPr>
        <w:t> </w:t>
      </w:r>
      <w:r w:rsidRPr="00130952">
        <w:rPr>
          <w:rFonts w:ascii="Times New Roman" w:hAnsi="Times New Roman" w:cs="Times New Roman"/>
          <w:sz w:val="24"/>
          <w:szCs w:val="24"/>
        </w:rPr>
        <w:t>tabuľami</w:t>
      </w:r>
      <w:r>
        <w:rPr>
          <w:rFonts w:ascii="Times New Roman" w:hAnsi="Times New Roman" w:cs="Times New Roman"/>
          <w:sz w:val="24"/>
          <w:szCs w:val="24"/>
        </w:rPr>
        <w:t>.</w:t>
      </w:r>
    </w:p>
    <w:p w14:paraId="39300FA9" w14:textId="34A6A253" w:rsidR="00890C57" w:rsidRDefault="00890C57" w:rsidP="00890C57">
      <w:pPr>
        <w:pStyle w:val="slovanodstavce-2rove"/>
        <w:ind w:left="709"/>
        <w:rPr>
          <w:rFonts w:ascii="Times New Roman" w:hAnsi="Times New Roman" w:cs="Times New Roman"/>
          <w:sz w:val="24"/>
          <w:szCs w:val="24"/>
        </w:rPr>
      </w:pPr>
      <w:r w:rsidRPr="00890C57">
        <w:rPr>
          <w:rFonts w:ascii="Times New Roman" w:hAnsi="Times New Roman" w:cs="Times New Roman"/>
          <w:sz w:val="24"/>
          <w:szCs w:val="24"/>
        </w:rPr>
        <w:t>Požiadavky podľa</w:t>
      </w:r>
      <w:r>
        <w:rPr>
          <w:rFonts w:ascii="Times New Roman" w:hAnsi="Times New Roman" w:cs="Times New Roman"/>
          <w:sz w:val="24"/>
          <w:szCs w:val="24"/>
        </w:rPr>
        <w:t xml:space="preserve"> </w:t>
      </w:r>
      <w:r w:rsidRPr="00890C57">
        <w:rPr>
          <w:rFonts w:ascii="Times New Roman" w:hAnsi="Times New Roman" w:cs="Times New Roman"/>
          <w:i/>
          <w:iCs/>
          <w:sz w:val="24"/>
          <w:szCs w:val="24"/>
        </w:rPr>
        <w:t>Nariadenia Európskeho parlamentu a Rady (EÚ) 2024/2847 z 23. októbra 2024 o horizontálnych požiadavkách kybernetickej bezpečnosti pre produkty s digitálnymi prvkami a o zmene nariadení (EÚ) č. 168/2013 a (EÚ) 2019/1020 a smernice (EÚ) 2020/1828 (akt o kybernetickej odolnosti)</w:t>
      </w:r>
      <w:r>
        <w:rPr>
          <w:rFonts w:ascii="Times New Roman" w:hAnsi="Times New Roman" w:cs="Times New Roman"/>
          <w:i/>
          <w:iCs/>
          <w:sz w:val="24"/>
          <w:szCs w:val="24"/>
        </w:rPr>
        <w:t xml:space="preserve"> (ďalej len ako „</w:t>
      </w:r>
      <w:r w:rsidRPr="00890C57">
        <w:rPr>
          <w:rFonts w:ascii="Times New Roman" w:hAnsi="Times New Roman" w:cs="Times New Roman"/>
          <w:b/>
          <w:bCs w:val="0"/>
          <w:i/>
          <w:iCs/>
          <w:sz w:val="24"/>
          <w:szCs w:val="24"/>
        </w:rPr>
        <w:t>Nariadenie</w:t>
      </w:r>
      <w:r>
        <w:rPr>
          <w:rFonts w:ascii="Times New Roman" w:hAnsi="Times New Roman" w:cs="Times New Roman"/>
          <w:i/>
          <w:iCs/>
          <w:sz w:val="24"/>
          <w:szCs w:val="24"/>
        </w:rPr>
        <w:t>“)</w:t>
      </w:r>
      <w:r>
        <w:rPr>
          <w:rFonts w:ascii="Times New Roman" w:hAnsi="Times New Roman" w:cs="Times New Roman"/>
          <w:sz w:val="24"/>
          <w:szCs w:val="24"/>
        </w:rPr>
        <w:t>.</w:t>
      </w:r>
    </w:p>
    <w:p w14:paraId="33AD8D71" w14:textId="3727AD95" w:rsidR="00890C57" w:rsidRPr="00890C57" w:rsidRDefault="00890C57" w:rsidP="00890C57">
      <w:pPr>
        <w:pStyle w:val="slovanodstavce-3rove"/>
        <w:rPr>
          <w:rFonts w:ascii="Times New Roman" w:hAnsi="Times New Roman" w:cs="Times New Roman"/>
          <w:sz w:val="24"/>
          <w:szCs w:val="24"/>
        </w:rPr>
      </w:pPr>
      <w:r>
        <w:rPr>
          <w:rFonts w:ascii="Times New Roman" w:hAnsi="Times New Roman" w:cs="Times New Roman"/>
          <w:sz w:val="24"/>
          <w:szCs w:val="24"/>
        </w:rPr>
        <w:t>Dodávateľ</w:t>
      </w:r>
      <w:r w:rsidRPr="00890C57">
        <w:rPr>
          <w:rFonts w:ascii="Times New Roman" w:hAnsi="Times New Roman" w:cs="Times New Roman"/>
          <w:sz w:val="24"/>
          <w:szCs w:val="24"/>
        </w:rPr>
        <w:t xml:space="preserve"> berie na vedomie, že dodávané EIT vrátane ich riadiaceho a administračného softvéru predstavujú </w:t>
      </w:r>
      <w:r w:rsidRPr="00890C57">
        <w:rPr>
          <w:rFonts w:ascii="Times New Roman" w:hAnsi="Times New Roman" w:cs="Times New Roman"/>
          <w:i/>
          <w:iCs/>
          <w:sz w:val="24"/>
          <w:szCs w:val="24"/>
        </w:rPr>
        <w:t>"produkty s digitálnymi prvkami"</w:t>
      </w:r>
      <w:r w:rsidRPr="00890C57">
        <w:rPr>
          <w:rFonts w:ascii="Times New Roman" w:hAnsi="Times New Roman" w:cs="Times New Roman"/>
          <w:sz w:val="24"/>
          <w:szCs w:val="24"/>
        </w:rPr>
        <w:t>, a preto podliehajú požiadavkám Nariadenia.</w:t>
      </w:r>
    </w:p>
    <w:p w14:paraId="2E468FB4" w14:textId="618CB5A9" w:rsidR="00C163C3" w:rsidRDefault="00890C57" w:rsidP="00D17AFF">
      <w:pPr>
        <w:pStyle w:val="slovanodstavce-3rove"/>
        <w:rPr>
          <w:rFonts w:ascii="Times New Roman" w:hAnsi="Times New Roman" w:cs="Times New Roman"/>
          <w:sz w:val="24"/>
          <w:szCs w:val="24"/>
        </w:rPr>
      </w:pPr>
      <w:r>
        <w:rPr>
          <w:rFonts w:ascii="Times New Roman" w:hAnsi="Times New Roman" w:cs="Times New Roman"/>
          <w:sz w:val="24"/>
          <w:szCs w:val="24"/>
        </w:rPr>
        <w:lastRenderedPageBreak/>
        <w:t>Dodávateľ</w:t>
      </w:r>
      <w:r w:rsidRPr="00890C57">
        <w:rPr>
          <w:rFonts w:ascii="Times New Roman" w:hAnsi="Times New Roman" w:cs="Times New Roman"/>
          <w:sz w:val="24"/>
          <w:szCs w:val="24"/>
        </w:rPr>
        <w:t xml:space="preserve"> bude zaviazaný dodať EIT vrátane softvérového vybavenia bez známych zneužiteľných zraniteľností. </w:t>
      </w:r>
      <w:ins w:id="119" w:author="Juraj Orvan" w:date="2026-04-29T14:36:00Z" w16du:dateUtc="2026-04-29T12:36:00Z">
        <w:r w:rsidR="00C70976">
          <w:rPr>
            <w:rFonts w:ascii="Times New Roman" w:hAnsi="Times New Roman" w:cs="Times New Roman"/>
            <w:sz w:val="24"/>
            <w:szCs w:val="24"/>
          </w:rPr>
          <w:t>Dodávateľ</w:t>
        </w:r>
      </w:ins>
      <w:del w:id="120" w:author="Juraj Orvan" w:date="2026-04-29T14:36:00Z" w16du:dateUtc="2026-04-29T12:36:00Z">
        <w:r w:rsidRPr="00890C57" w:rsidDel="00C70976">
          <w:rPr>
            <w:rFonts w:ascii="Times New Roman" w:hAnsi="Times New Roman" w:cs="Times New Roman"/>
            <w:sz w:val="24"/>
            <w:szCs w:val="24"/>
          </w:rPr>
          <w:delText>Zhotoviteľ</w:delText>
        </w:r>
      </w:del>
      <w:r w:rsidRPr="00890C57">
        <w:rPr>
          <w:rFonts w:ascii="Times New Roman" w:hAnsi="Times New Roman" w:cs="Times New Roman"/>
          <w:sz w:val="24"/>
          <w:szCs w:val="24"/>
        </w:rPr>
        <w:t xml:space="preserve"> musí počas </w:t>
      </w:r>
      <w:ins w:id="121" w:author="Juraj Orvan" w:date="2026-04-28T14:43:00Z" w16du:dateUtc="2026-04-28T12:43:00Z">
        <w:r w:rsidR="00D63E08">
          <w:rPr>
            <w:rFonts w:ascii="Times New Roman" w:hAnsi="Times New Roman" w:cs="Times New Roman"/>
            <w:sz w:val="24"/>
            <w:szCs w:val="24"/>
          </w:rPr>
          <w:t>doby trvania rámcovej zmluvy</w:t>
        </w:r>
      </w:ins>
      <w:del w:id="122" w:author="Juraj Orvan" w:date="2026-04-28T14:43:00Z" w16du:dateUtc="2026-04-28T12:43:00Z">
        <w:r w:rsidRPr="00890C57" w:rsidDel="00D63E08">
          <w:rPr>
            <w:rFonts w:ascii="Times New Roman" w:hAnsi="Times New Roman" w:cs="Times New Roman"/>
            <w:sz w:val="24"/>
            <w:szCs w:val="24"/>
          </w:rPr>
          <w:delText>celej záručnej doby (min. 5 rokov)</w:delText>
        </w:r>
      </w:del>
      <w:r w:rsidRPr="00890C57">
        <w:rPr>
          <w:rFonts w:ascii="Times New Roman" w:hAnsi="Times New Roman" w:cs="Times New Roman"/>
          <w:sz w:val="24"/>
          <w:szCs w:val="24"/>
        </w:rPr>
        <w:t xml:space="preserve"> plniť funkciu podpory, čo zahŕňa najmä bezodkladné a bezplatné poskytovanie bezpečnostných aktualizácií, riešenie kybernetických zraniteľností a plnenie prísnych ohlasovacích povinností (do 24/72 hodín) voči sieti CSIRT a agentúre ENISA v prípade incidentov. Úspešný uchádzač bude zároveň povinný pred odovzdaním diela doložiť posúdenie kyberneticko</w:t>
      </w:r>
      <w:r>
        <w:rPr>
          <w:rFonts w:ascii="Times New Roman" w:hAnsi="Times New Roman" w:cs="Times New Roman"/>
          <w:sz w:val="24"/>
          <w:szCs w:val="24"/>
        </w:rPr>
        <w:t xml:space="preserve">- </w:t>
      </w:r>
      <w:r w:rsidRPr="00890C57">
        <w:rPr>
          <w:rFonts w:ascii="Times New Roman" w:hAnsi="Times New Roman" w:cs="Times New Roman"/>
          <w:sz w:val="24"/>
          <w:szCs w:val="24"/>
        </w:rPr>
        <w:t>bezpečnostných rizík v zmysle Nariadenia, a to najmä vydať EÚ vyhlásenie o zhode a vybaviť zariadenia označením CE.</w:t>
      </w:r>
    </w:p>
    <w:p w14:paraId="5AE36BBE" w14:textId="31BFA112" w:rsidR="00D17AFF" w:rsidRPr="008C1D35" w:rsidRDefault="008C1D35">
      <w:pPr>
        <w:pStyle w:val="slovanodstavce-2rove"/>
        <w:ind w:left="709"/>
        <w:rPr>
          <w:rFonts w:ascii="Times New Roman" w:hAnsi="Times New Roman" w:cs="Times New Roman"/>
          <w:sz w:val="24"/>
          <w:szCs w:val="24"/>
        </w:rPr>
        <w:pPrChange w:id="123" w:author="Juraj Orvan" w:date="2026-04-29T14:27:00Z" w16du:dateUtc="2026-04-29T12:27:00Z">
          <w:pPr>
            <w:pStyle w:val="slovanodstavce-3rove"/>
            <w:numPr>
              <w:ilvl w:val="0"/>
              <w:numId w:val="0"/>
            </w:numPr>
            <w:ind w:left="709" w:firstLine="0"/>
          </w:pPr>
        </w:pPrChange>
      </w:pPr>
      <w:ins w:id="124" w:author="Juraj Orvan" w:date="2026-04-29T14:26:00Z" w16du:dateUtc="2026-04-29T12:26:00Z">
        <w:r>
          <w:rPr>
            <w:rFonts w:ascii="Times New Roman" w:hAnsi="Times New Roman" w:cs="Times New Roman"/>
            <w:sz w:val="24"/>
            <w:szCs w:val="24"/>
          </w:rPr>
          <w:t>Dodávateľ bude povinný</w:t>
        </w:r>
      </w:ins>
      <w:ins w:id="125" w:author="Juraj Orvan" w:date="2026-04-29T14:27:00Z" w16du:dateUtc="2026-04-29T12:27:00Z">
        <w:r>
          <w:rPr>
            <w:rFonts w:ascii="Times New Roman" w:hAnsi="Times New Roman" w:cs="Times New Roman"/>
            <w:sz w:val="24"/>
            <w:szCs w:val="24"/>
          </w:rPr>
          <w:t xml:space="preserve"> </w:t>
        </w:r>
        <w:r w:rsidRPr="008C1D35">
          <w:rPr>
            <w:rFonts w:ascii="Times New Roman" w:hAnsi="Times New Roman" w:cs="Times New Roman"/>
            <w:sz w:val="24"/>
            <w:szCs w:val="24"/>
          </w:rPr>
          <w:t>minimálne 3 pracovné dni pred sprevádzkovaním prvej EIT</w:t>
        </w:r>
        <w:r>
          <w:rPr>
            <w:rFonts w:ascii="Times New Roman" w:hAnsi="Times New Roman" w:cs="Times New Roman"/>
            <w:sz w:val="24"/>
            <w:szCs w:val="24"/>
          </w:rPr>
          <w:t xml:space="preserve"> </w:t>
        </w:r>
      </w:ins>
      <w:ins w:id="126" w:author="Juraj Orvan" w:date="2026-04-29T14:28:00Z" w16du:dateUtc="2026-04-29T12:28:00Z">
        <w:r>
          <w:rPr>
            <w:rFonts w:ascii="Times New Roman" w:hAnsi="Times New Roman" w:cs="Times New Roman"/>
            <w:sz w:val="24"/>
            <w:szCs w:val="24"/>
          </w:rPr>
          <w:t xml:space="preserve">poskytnúť Objednávateľovi </w:t>
        </w:r>
      </w:ins>
      <w:ins w:id="127" w:author="Juraj Orvan" w:date="2026-04-29T14:26:00Z" w16du:dateUtc="2026-04-29T12:26:00Z">
        <w:r w:rsidRPr="008C1D35">
          <w:rPr>
            <w:rFonts w:ascii="Times New Roman" w:hAnsi="Times New Roman" w:cs="Times New Roman"/>
            <w:sz w:val="24"/>
            <w:szCs w:val="24"/>
          </w:rPr>
          <w:t>školeni</w:t>
        </w:r>
      </w:ins>
      <w:ins w:id="128" w:author="Juraj Orvan" w:date="2026-04-29T14:28:00Z" w16du:dateUtc="2026-04-29T12:28:00Z">
        <w:r>
          <w:rPr>
            <w:rFonts w:ascii="Times New Roman" w:hAnsi="Times New Roman" w:cs="Times New Roman"/>
            <w:sz w:val="24"/>
            <w:szCs w:val="24"/>
          </w:rPr>
          <w:t>e jeho</w:t>
        </w:r>
      </w:ins>
      <w:ins w:id="129" w:author="Juraj Orvan" w:date="2026-04-29T14:26:00Z" w16du:dateUtc="2026-04-29T12:26:00Z">
        <w:r w:rsidRPr="008C1D35">
          <w:rPr>
            <w:rFonts w:ascii="Times New Roman" w:hAnsi="Times New Roman" w:cs="Times New Roman"/>
            <w:sz w:val="24"/>
            <w:szCs w:val="24"/>
          </w:rPr>
          <w:t xml:space="preserve"> personálu k používaniu </w:t>
        </w:r>
      </w:ins>
      <w:ins w:id="130" w:author="Juraj Orvan" w:date="2026-04-29T14:30:00Z" w16du:dateUtc="2026-04-29T12:30:00Z">
        <w:r>
          <w:rPr>
            <w:rFonts w:ascii="Times New Roman" w:hAnsi="Times New Roman" w:cs="Times New Roman"/>
            <w:sz w:val="24"/>
            <w:szCs w:val="24"/>
          </w:rPr>
          <w:t>EIT</w:t>
        </w:r>
      </w:ins>
      <w:ins w:id="131" w:author="Juraj Orvan" w:date="2026-04-29T14:26:00Z" w16du:dateUtc="2026-04-29T12:26:00Z">
        <w:r w:rsidRPr="008C1D35">
          <w:rPr>
            <w:rFonts w:ascii="Times New Roman" w:hAnsi="Times New Roman" w:cs="Times New Roman"/>
            <w:sz w:val="24"/>
            <w:szCs w:val="24"/>
          </w:rPr>
          <w:t xml:space="preserve"> v súlade s</w:t>
        </w:r>
      </w:ins>
      <w:ins w:id="132" w:author="Juraj Orvan" w:date="2026-04-29T14:31:00Z" w16du:dateUtc="2026-04-29T12:31:00Z">
        <w:r>
          <w:rPr>
            <w:rFonts w:ascii="Times New Roman" w:hAnsi="Times New Roman" w:cs="Times New Roman"/>
            <w:sz w:val="24"/>
            <w:szCs w:val="24"/>
          </w:rPr>
          <w:t> týmto o</w:t>
        </w:r>
      </w:ins>
      <w:ins w:id="133" w:author="Juraj Orvan" w:date="2026-04-29T14:26:00Z" w16du:dateUtc="2026-04-29T12:26:00Z">
        <w:r w:rsidRPr="008C1D35">
          <w:rPr>
            <w:rFonts w:ascii="Times New Roman" w:hAnsi="Times New Roman" w:cs="Times New Roman"/>
            <w:sz w:val="24"/>
            <w:szCs w:val="24"/>
          </w:rPr>
          <w:t>pisom predmetu zákazky</w:t>
        </w:r>
      </w:ins>
      <w:ins w:id="134" w:author="Juraj Orvan" w:date="2026-04-29T14:31:00Z" w16du:dateUtc="2026-04-29T12:31:00Z">
        <w:r>
          <w:rPr>
            <w:rFonts w:ascii="Times New Roman" w:hAnsi="Times New Roman" w:cs="Times New Roman"/>
            <w:sz w:val="24"/>
            <w:szCs w:val="24"/>
          </w:rPr>
          <w:t>.</w:t>
        </w:r>
      </w:ins>
    </w:p>
    <w:p w14:paraId="38075E78" w14:textId="0E58939B" w:rsidR="003731B8" w:rsidRPr="003731B8" w:rsidRDefault="003731B8" w:rsidP="003731B8">
      <w:pPr>
        <w:pStyle w:val="Odsekzoznamu"/>
        <w:numPr>
          <w:ilvl w:val="0"/>
          <w:numId w:val="14"/>
        </w:numPr>
        <w:rPr>
          <w:rFonts w:cs="Times New Roman"/>
          <w:b/>
          <w:bCs/>
          <w:szCs w:val="24"/>
        </w:rPr>
      </w:pPr>
      <w:r w:rsidRPr="003731B8">
        <w:rPr>
          <w:rFonts w:cs="Times New Roman"/>
          <w:b/>
          <w:bCs/>
          <w:szCs w:val="24"/>
        </w:rPr>
        <w:t>Uvedenie tabúľ do prevádzky a ich odovzdanie Verejnému obstarávateľovi; poskytnutie súčinnosti zhotoviteľovi stavebných prác,</w:t>
      </w:r>
    </w:p>
    <w:p w14:paraId="355A4FDA" w14:textId="5ED106D3" w:rsidR="00C64BF7" w:rsidRPr="009404A0" w:rsidRDefault="00C64BF7" w:rsidP="009404A0">
      <w:pPr>
        <w:pStyle w:val="Odsekzoznamu"/>
        <w:ind w:left="1080"/>
        <w:rPr>
          <w:rFonts w:cs="Times New Roman"/>
          <w:b/>
          <w:bCs/>
          <w:szCs w:val="24"/>
        </w:rPr>
      </w:pPr>
    </w:p>
    <w:p w14:paraId="72D1E61A" w14:textId="3EBCB6B9" w:rsidR="002952DC" w:rsidRDefault="00BF2FF0" w:rsidP="00BE5464">
      <w:pPr>
        <w:jc w:val="both"/>
        <w:rPr>
          <w:rFonts w:cs="Times New Roman"/>
          <w:szCs w:val="24"/>
        </w:rPr>
      </w:pPr>
      <w:r>
        <w:rPr>
          <w:rFonts w:cs="Times New Roman"/>
          <w:szCs w:val="24"/>
        </w:rPr>
        <w:t>Dodávateľ</w:t>
      </w:r>
      <w:r w:rsidR="00BE5464">
        <w:rPr>
          <w:rFonts w:cs="Times New Roman"/>
          <w:szCs w:val="24"/>
        </w:rPr>
        <w:t xml:space="preserve"> sa zaväzuje</w:t>
      </w:r>
      <w:r w:rsidR="007D04AA">
        <w:rPr>
          <w:rFonts w:cs="Times New Roman"/>
          <w:szCs w:val="24"/>
        </w:rPr>
        <w:t xml:space="preserve"> </w:t>
      </w:r>
      <w:r w:rsidR="003731B8">
        <w:rPr>
          <w:rFonts w:cs="Times New Roman"/>
          <w:szCs w:val="24"/>
        </w:rPr>
        <w:t xml:space="preserve">zrealizovať </w:t>
      </w:r>
      <w:r w:rsidR="007D04AA">
        <w:rPr>
          <w:rFonts w:cs="Times New Roman"/>
          <w:szCs w:val="24"/>
        </w:rPr>
        <w:t xml:space="preserve">montáž </w:t>
      </w:r>
      <w:r w:rsidR="002952DC">
        <w:rPr>
          <w:rFonts w:cs="Times New Roman"/>
          <w:szCs w:val="24"/>
        </w:rPr>
        <w:t>EIT</w:t>
      </w:r>
      <w:r w:rsidR="007D04AA">
        <w:rPr>
          <w:rFonts w:cs="Times New Roman"/>
          <w:szCs w:val="24"/>
        </w:rPr>
        <w:t xml:space="preserve"> a</w:t>
      </w:r>
      <w:r w:rsidR="003731B8">
        <w:rPr>
          <w:rFonts w:cs="Times New Roman"/>
          <w:szCs w:val="24"/>
        </w:rPr>
        <w:t xml:space="preserve"> ich </w:t>
      </w:r>
      <w:r w:rsidR="007D04AA">
        <w:rPr>
          <w:rFonts w:cs="Times New Roman"/>
          <w:szCs w:val="24"/>
        </w:rPr>
        <w:t>samotné</w:t>
      </w:r>
      <w:r w:rsidR="00BE5464">
        <w:rPr>
          <w:rFonts w:cs="Times New Roman"/>
          <w:szCs w:val="24"/>
        </w:rPr>
        <w:t xml:space="preserve"> </w:t>
      </w:r>
      <w:r w:rsidR="00FC2A6A">
        <w:rPr>
          <w:rFonts w:cs="Times New Roman"/>
          <w:szCs w:val="24"/>
        </w:rPr>
        <w:t>osad</w:t>
      </w:r>
      <w:r w:rsidR="007D04AA">
        <w:rPr>
          <w:rFonts w:cs="Times New Roman"/>
          <w:szCs w:val="24"/>
        </w:rPr>
        <w:t>enie</w:t>
      </w:r>
      <w:r w:rsidR="00FC2A6A">
        <w:rPr>
          <w:rFonts w:cs="Times New Roman"/>
          <w:szCs w:val="24"/>
        </w:rPr>
        <w:t xml:space="preserve"> </w:t>
      </w:r>
      <w:r w:rsidR="003731B8">
        <w:rPr>
          <w:rFonts w:cs="Times New Roman"/>
          <w:szCs w:val="24"/>
        </w:rPr>
        <w:t>(</w:t>
      </w:r>
      <w:r w:rsidR="006A3879">
        <w:rPr>
          <w:rFonts w:cs="Times New Roman"/>
          <w:szCs w:val="24"/>
        </w:rPr>
        <w:t xml:space="preserve">133 </w:t>
      </w:r>
      <w:r w:rsidR="00FC2A6A">
        <w:rPr>
          <w:rFonts w:cs="Times New Roman"/>
          <w:szCs w:val="24"/>
        </w:rPr>
        <w:t>ks tabúľ</w:t>
      </w:r>
      <w:r w:rsidR="003731B8">
        <w:rPr>
          <w:rFonts w:cs="Times New Roman"/>
          <w:szCs w:val="24"/>
        </w:rPr>
        <w:t>)</w:t>
      </w:r>
      <w:r w:rsidR="006862BA">
        <w:rPr>
          <w:rFonts w:cs="Times New Roman"/>
          <w:szCs w:val="24"/>
        </w:rPr>
        <w:t xml:space="preserve"> v miestach</w:t>
      </w:r>
      <w:r w:rsidR="00FC2A6A">
        <w:rPr>
          <w:rFonts w:cs="Times New Roman"/>
          <w:szCs w:val="24"/>
        </w:rPr>
        <w:t xml:space="preserve"> podľa priloženej </w:t>
      </w:r>
      <w:r w:rsidR="00D653FE" w:rsidRPr="00D653FE">
        <w:rPr>
          <w:rFonts w:cs="Times New Roman"/>
          <w:szCs w:val="24"/>
        </w:rPr>
        <w:t xml:space="preserve">Prílohy č. 1 – Zoznam TT a ZT – </w:t>
      </w:r>
      <w:r w:rsidR="009020DB">
        <w:rPr>
          <w:rFonts w:cs="Times New Roman"/>
          <w:szCs w:val="24"/>
        </w:rPr>
        <w:t xml:space="preserve">podľa jednotlivých </w:t>
      </w:r>
      <w:r w:rsidR="00D653FE" w:rsidRPr="009D1126">
        <w:rPr>
          <w:rFonts w:cs="Times New Roman"/>
          <w:szCs w:val="24"/>
        </w:rPr>
        <w:t>preveden</w:t>
      </w:r>
      <w:r w:rsidR="003731B8">
        <w:rPr>
          <w:rFonts w:cs="Times New Roman"/>
          <w:szCs w:val="24"/>
        </w:rPr>
        <w:t>í</w:t>
      </w:r>
      <w:r w:rsidR="00D653FE" w:rsidRPr="009D1126">
        <w:rPr>
          <w:rFonts w:cs="Times New Roman"/>
          <w:szCs w:val="24"/>
        </w:rPr>
        <w:t xml:space="preserve"> a formy umiestnenia</w:t>
      </w:r>
      <w:r w:rsidR="002952DC">
        <w:rPr>
          <w:rFonts w:cs="Times New Roman"/>
          <w:szCs w:val="24"/>
        </w:rPr>
        <w:t xml:space="preserve"> uvedenej v Prílohe č. 1</w:t>
      </w:r>
      <w:r w:rsidR="00AA2E85">
        <w:rPr>
          <w:rFonts w:cs="Times New Roman"/>
          <w:szCs w:val="24"/>
        </w:rPr>
        <w:t>.</w:t>
      </w:r>
      <w:r w:rsidR="007D04AA">
        <w:rPr>
          <w:rFonts w:cs="Times New Roman"/>
          <w:szCs w:val="24"/>
        </w:rPr>
        <w:t xml:space="preserve"> </w:t>
      </w:r>
      <w:r w:rsidR="002952DC">
        <w:rPr>
          <w:rFonts w:cs="Times New Roman"/>
          <w:szCs w:val="24"/>
        </w:rPr>
        <w:t xml:space="preserve"> </w:t>
      </w:r>
      <w:r w:rsidR="00D87272">
        <w:rPr>
          <w:rFonts w:cs="Times New Roman"/>
          <w:szCs w:val="24"/>
        </w:rPr>
        <w:t xml:space="preserve">Z dôvodu súbežnej realizácie stavebných prác na vybraných zastávkach, bude Verejný obstarávateľ po </w:t>
      </w:r>
      <w:r w:rsidR="002952DC">
        <w:rPr>
          <w:rFonts w:cs="Times New Roman"/>
          <w:szCs w:val="24"/>
        </w:rPr>
        <w:t xml:space="preserve">nadobudnutí účinnosti </w:t>
      </w:r>
      <w:r w:rsidR="000E1E6F">
        <w:rPr>
          <w:rFonts w:cs="Times New Roman"/>
          <w:szCs w:val="24"/>
        </w:rPr>
        <w:t xml:space="preserve">rámcovej dohody </w:t>
      </w:r>
      <w:r w:rsidR="002952DC">
        <w:rPr>
          <w:rFonts w:cs="Times New Roman"/>
          <w:szCs w:val="24"/>
        </w:rPr>
        <w:t xml:space="preserve">s dodávateľom EIT postupne objednávať dodanie a montáž EIT na vybraných stavebne dokončených miestach osadenia EIT. </w:t>
      </w:r>
    </w:p>
    <w:p w14:paraId="74FD517E" w14:textId="03112358" w:rsidR="009020DB" w:rsidRDefault="00E77C16" w:rsidP="00BE5464">
      <w:pPr>
        <w:jc w:val="both"/>
        <w:rPr>
          <w:rFonts w:cs="Times New Roman"/>
          <w:szCs w:val="24"/>
        </w:rPr>
      </w:pPr>
      <w:r>
        <w:rPr>
          <w:rFonts w:cs="Times New Roman"/>
          <w:szCs w:val="24"/>
        </w:rPr>
        <w:t>Dodávateľ</w:t>
      </w:r>
      <w:r w:rsidR="00BF2FF0">
        <w:rPr>
          <w:rFonts w:cs="Times New Roman"/>
          <w:szCs w:val="24"/>
        </w:rPr>
        <w:t xml:space="preserve"> je </w:t>
      </w:r>
      <w:r w:rsidR="007D04AA">
        <w:rPr>
          <w:rFonts w:cs="Times New Roman"/>
          <w:szCs w:val="24"/>
        </w:rPr>
        <w:t xml:space="preserve">povinný po </w:t>
      </w:r>
      <w:r w:rsidR="009020DB">
        <w:rPr>
          <w:rFonts w:cs="Times New Roman"/>
          <w:szCs w:val="24"/>
        </w:rPr>
        <w:t xml:space="preserve">montáži </w:t>
      </w:r>
      <w:r w:rsidR="002952DC">
        <w:rPr>
          <w:rFonts w:cs="Times New Roman"/>
          <w:szCs w:val="24"/>
        </w:rPr>
        <w:t xml:space="preserve">EIT </w:t>
      </w:r>
      <w:r w:rsidR="007D04AA">
        <w:rPr>
          <w:rFonts w:cs="Times New Roman"/>
          <w:szCs w:val="24"/>
        </w:rPr>
        <w:t>zabezpečiť</w:t>
      </w:r>
      <w:r w:rsidR="00BF2FF0">
        <w:rPr>
          <w:rFonts w:cs="Times New Roman"/>
          <w:szCs w:val="24"/>
        </w:rPr>
        <w:t xml:space="preserve"> uvedenie </w:t>
      </w:r>
      <w:r w:rsidR="002952DC">
        <w:rPr>
          <w:rFonts w:cs="Times New Roman"/>
          <w:szCs w:val="24"/>
        </w:rPr>
        <w:t xml:space="preserve">EIT </w:t>
      </w:r>
      <w:r w:rsidR="00BF2FF0">
        <w:rPr>
          <w:rFonts w:cs="Times New Roman"/>
          <w:szCs w:val="24"/>
        </w:rPr>
        <w:t>do prevádzky a odovzdať ich v</w:t>
      </w:r>
      <w:r w:rsidR="009020DB">
        <w:rPr>
          <w:rFonts w:cs="Times New Roman"/>
          <w:szCs w:val="24"/>
        </w:rPr>
        <w:t xml:space="preserve"> prevádzkyschopnom </w:t>
      </w:r>
      <w:r w:rsidR="00BF2FF0">
        <w:rPr>
          <w:rFonts w:cs="Times New Roman"/>
          <w:szCs w:val="24"/>
        </w:rPr>
        <w:t>stave Verejné</w:t>
      </w:r>
      <w:r>
        <w:rPr>
          <w:rFonts w:cs="Times New Roman"/>
          <w:szCs w:val="24"/>
        </w:rPr>
        <w:t>mu obstarávateľovi</w:t>
      </w:r>
      <w:r w:rsidR="007D04AA">
        <w:rPr>
          <w:rFonts w:cs="Times New Roman"/>
          <w:szCs w:val="24"/>
        </w:rPr>
        <w:t xml:space="preserve">. </w:t>
      </w:r>
      <w:r w:rsidR="002952DC">
        <w:rPr>
          <w:rFonts w:cs="Times New Roman"/>
          <w:szCs w:val="24"/>
        </w:rPr>
        <w:t xml:space="preserve">Verejný obstarávateľ zdôrazňuje, že predmetom tejto zákazky nie je dodanie SIM kariet potrebných pre spustenie EIT, pričom dodávateľ je povinný v dostatočnom časovom predstihu informovať Verejného obstarávateľa s potrebou zabezpečenia SIM kariet pre uvedenie EIT do prevádzky. </w:t>
      </w:r>
    </w:p>
    <w:p w14:paraId="36493A14" w14:textId="78A24C27" w:rsidR="009020DB" w:rsidRDefault="009020DB" w:rsidP="009020DB">
      <w:pPr>
        <w:jc w:val="both"/>
        <w:rPr>
          <w:rFonts w:cs="Times New Roman"/>
          <w:szCs w:val="24"/>
        </w:rPr>
      </w:pPr>
      <w:r>
        <w:rPr>
          <w:rFonts w:cs="Times New Roman"/>
          <w:szCs w:val="24"/>
        </w:rPr>
        <w:t>Dodávateľ je povinný zhotoviteľovi stavebných prác (prípojok a betónových základov) poskytnúť súčinnosť v prípade potreby počas realizácie stavebných prác.</w:t>
      </w:r>
    </w:p>
    <w:p w14:paraId="2E4B58C4" w14:textId="06B4A9C5" w:rsidR="0045540B" w:rsidRPr="009D1126" w:rsidRDefault="007D04AA" w:rsidP="00D66AE2">
      <w:pPr>
        <w:jc w:val="both"/>
        <w:rPr>
          <w:rFonts w:cs="Times New Roman"/>
          <w:szCs w:val="24"/>
        </w:rPr>
      </w:pPr>
      <w:r>
        <w:rPr>
          <w:rFonts w:cs="Times New Roman"/>
          <w:szCs w:val="24"/>
        </w:rPr>
        <w:t xml:space="preserve">Na účely umožnenia uvedenia </w:t>
      </w:r>
      <w:r w:rsidR="002952DC">
        <w:rPr>
          <w:rFonts w:cs="Times New Roman"/>
          <w:szCs w:val="24"/>
        </w:rPr>
        <w:t xml:space="preserve">EIT </w:t>
      </w:r>
      <w:r>
        <w:rPr>
          <w:rFonts w:cs="Times New Roman"/>
          <w:szCs w:val="24"/>
        </w:rPr>
        <w:t>do prevádzky Verejný obstarávateľ zabezpečí súčinnosť zhotoviteľa stavebných prác.</w:t>
      </w:r>
    </w:p>
    <w:p w14:paraId="712CE263" w14:textId="77777777" w:rsidR="0079234D" w:rsidRPr="009D1126" w:rsidRDefault="0079234D" w:rsidP="0079234D">
      <w:pPr>
        <w:pStyle w:val="Nadpis1"/>
        <w:rPr>
          <w:rFonts w:cs="Times New Roman"/>
          <w:sz w:val="24"/>
          <w:szCs w:val="24"/>
        </w:rPr>
      </w:pPr>
      <w:r w:rsidRPr="009D1126">
        <w:rPr>
          <w:rFonts w:cs="Times New Roman"/>
          <w:sz w:val="24"/>
          <w:szCs w:val="24"/>
        </w:rPr>
        <w:t>Prílohy</w:t>
      </w:r>
    </w:p>
    <w:p w14:paraId="61F5D232" w14:textId="3AB4115A" w:rsidR="0079234D" w:rsidRPr="009D1126" w:rsidRDefault="0079234D" w:rsidP="0079234D">
      <w:pPr>
        <w:pStyle w:val="Zoznamprloh"/>
        <w:rPr>
          <w:rFonts w:ascii="Times New Roman" w:hAnsi="Times New Roman" w:cs="Times New Roman"/>
          <w:sz w:val="24"/>
          <w:szCs w:val="24"/>
        </w:rPr>
      </w:pPr>
      <w:bookmarkStart w:id="135" w:name="_Ref162508056"/>
      <w:r w:rsidRPr="009D1126">
        <w:rPr>
          <w:rFonts w:ascii="Times New Roman" w:hAnsi="Times New Roman" w:cs="Times New Roman"/>
          <w:sz w:val="24"/>
          <w:szCs w:val="24"/>
        </w:rPr>
        <w:t>Zoznam TT a ZT – ich prevedenia a formy umiestnenia</w:t>
      </w:r>
      <w:bookmarkEnd w:id="135"/>
    </w:p>
    <w:p w14:paraId="5C812C40" w14:textId="27E64F7B" w:rsidR="00156C8C" w:rsidRPr="00156C8C" w:rsidRDefault="00156C8C" w:rsidP="00156C8C">
      <w:pPr>
        <w:pStyle w:val="Zoznamprloh"/>
        <w:rPr>
          <w:rFonts w:ascii="Times New Roman" w:hAnsi="Times New Roman" w:cs="Times New Roman"/>
          <w:sz w:val="24"/>
          <w:szCs w:val="24"/>
        </w:rPr>
      </w:pPr>
      <w:bookmarkStart w:id="136" w:name="_Ref162946540"/>
      <w:proofErr w:type="spellStart"/>
      <w:r w:rsidRPr="00156C8C">
        <w:rPr>
          <w:rFonts w:ascii="Times New Roman" w:hAnsi="Times New Roman" w:cs="Times New Roman"/>
          <w:sz w:val="24"/>
          <w:szCs w:val="24"/>
        </w:rPr>
        <w:t>Zastá</w:t>
      </w:r>
      <w:r>
        <w:rPr>
          <w:rFonts w:ascii="Times New Roman" w:hAnsi="Times New Roman" w:cs="Times New Roman"/>
          <w:sz w:val="24"/>
          <w:szCs w:val="24"/>
        </w:rPr>
        <w:t>v</w:t>
      </w:r>
      <w:r w:rsidRPr="00156C8C">
        <w:rPr>
          <w:rFonts w:ascii="Times New Roman" w:hAnsi="Times New Roman" w:cs="Times New Roman"/>
          <w:sz w:val="24"/>
          <w:szCs w:val="24"/>
        </w:rPr>
        <w:t>ková</w:t>
      </w:r>
      <w:proofErr w:type="spellEnd"/>
      <w:r w:rsidRPr="00156C8C">
        <w:rPr>
          <w:rFonts w:ascii="Times New Roman" w:hAnsi="Times New Roman" w:cs="Times New Roman"/>
          <w:sz w:val="24"/>
          <w:szCs w:val="24"/>
        </w:rPr>
        <w:t xml:space="preserve"> tabuľa - rozmery a vizuál ZT</w:t>
      </w:r>
      <w:bookmarkEnd w:id="136"/>
    </w:p>
    <w:p w14:paraId="0B50493F" w14:textId="4983F42E" w:rsidR="0079234D" w:rsidRPr="00CB0692" w:rsidRDefault="00E1137D" w:rsidP="00CB0692">
      <w:pPr>
        <w:pStyle w:val="Zoznamprloh"/>
        <w:rPr>
          <w:rFonts w:ascii="Times New Roman" w:hAnsi="Times New Roman" w:cs="Times New Roman"/>
          <w:sz w:val="24"/>
          <w:szCs w:val="24"/>
        </w:rPr>
      </w:pPr>
      <w:bookmarkStart w:id="137" w:name="_Ref162522998"/>
      <w:proofErr w:type="spellStart"/>
      <w:r>
        <w:rPr>
          <w:rFonts w:ascii="Times New Roman" w:hAnsi="Times New Roman" w:cs="Times New Roman"/>
          <w:sz w:val="24"/>
          <w:szCs w:val="24"/>
        </w:rPr>
        <w:t>Zastávková</w:t>
      </w:r>
      <w:proofErr w:type="spellEnd"/>
      <w:r>
        <w:rPr>
          <w:rFonts w:ascii="Times New Roman" w:hAnsi="Times New Roman" w:cs="Times New Roman"/>
          <w:sz w:val="24"/>
          <w:szCs w:val="24"/>
        </w:rPr>
        <w:t xml:space="preserve"> tabuľa </w:t>
      </w:r>
      <w:r w:rsidR="00CB0692">
        <w:rPr>
          <w:rFonts w:ascii="Times New Roman" w:hAnsi="Times New Roman" w:cs="Times New Roman"/>
          <w:sz w:val="24"/>
          <w:szCs w:val="24"/>
        </w:rPr>
        <w:t>– k</w:t>
      </w:r>
      <w:r w:rsidR="0079234D" w:rsidRPr="00CB0692">
        <w:rPr>
          <w:rFonts w:ascii="Times New Roman" w:hAnsi="Times New Roman" w:cs="Times New Roman"/>
          <w:sz w:val="24"/>
          <w:szCs w:val="24"/>
        </w:rPr>
        <w:t>otvenie na samostatný stĺpik</w:t>
      </w:r>
      <w:bookmarkEnd w:id="137"/>
    </w:p>
    <w:p w14:paraId="589A7B68" w14:textId="367D2159" w:rsidR="0079234D" w:rsidRPr="00CB0692" w:rsidRDefault="00E1137D" w:rsidP="00CB0692">
      <w:pPr>
        <w:pStyle w:val="Zoznamprloh"/>
        <w:rPr>
          <w:rFonts w:ascii="Times New Roman" w:hAnsi="Times New Roman" w:cs="Times New Roman"/>
          <w:sz w:val="24"/>
          <w:szCs w:val="24"/>
        </w:rPr>
      </w:pPr>
      <w:bookmarkStart w:id="138" w:name="_Ref184895167"/>
      <w:proofErr w:type="spellStart"/>
      <w:r w:rsidRPr="00E1137D">
        <w:rPr>
          <w:rFonts w:ascii="Times New Roman" w:hAnsi="Times New Roman" w:cs="Times New Roman"/>
          <w:sz w:val="24"/>
          <w:szCs w:val="24"/>
        </w:rPr>
        <w:t>Zastávková</w:t>
      </w:r>
      <w:proofErr w:type="spellEnd"/>
      <w:r w:rsidRPr="00E1137D">
        <w:rPr>
          <w:rFonts w:ascii="Times New Roman" w:hAnsi="Times New Roman" w:cs="Times New Roman"/>
          <w:sz w:val="24"/>
          <w:szCs w:val="24"/>
        </w:rPr>
        <w:t xml:space="preserve"> tabuľa </w:t>
      </w:r>
      <w:r w:rsidR="00CB0692">
        <w:rPr>
          <w:rFonts w:ascii="Times New Roman" w:hAnsi="Times New Roman" w:cs="Times New Roman"/>
          <w:sz w:val="24"/>
          <w:szCs w:val="24"/>
        </w:rPr>
        <w:t xml:space="preserve">– </w:t>
      </w:r>
      <w:r w:rsidRPr="00CB0692">
        <w:rPr>
          <w:rFonts w:ascii="Times New Roman" w:hAnsi="Times New Roman" w:cs="Times New Roman"/>
          <w:sz w:val="24"/>
          <w:szCs w:val="24"/>
        </w:rPr>
        <w:t>kotvenie na existujúci stĺpik</w:t>
      </w:r>
      <w:bookmarkEnd w:id="138"/>
    </w:p>
    <w:p w14:paraId="52DAC579" w14:textId="6CBFE931" w:rsidR="00DA2997" w:rsidRDefault="00DA2997" w:rsidP="00CB0692">
      <w:pPr>
        <w:pStyle w:val="Zoznamprloh"/>
        <w:rPr>
          <w:rFonts w:ascii="Times New Roman" w:hAnsi="Times New Roman" w:cs="Times New Roman"/>
          <w:sz w:val="24"/>
          <w:szCs w:val="24"/>
        </w:rPr>
      </w:pPr>
      <w:proofErr w:type="spellStart"/>
      <w:r w:rsidRPr="00DA2997">
        <w:rPr>
          <w:rFonts w:ascii="Times New Roman" w:hAnsi="Times New Roman" w:cs="Times New Roman"/>
          <w:sz w:val="24"/>
          <w:szCs w:val="24"/>
        </w:rPr>
        <w:t>Zastávková</w:t>
      </w:r>
      <w:proofErr w:type="spellEnd"/>
      <w:r w:rsidRPr="00DA2997">
        <w:rPr>
          <w:rFonts w:ascii="Times New Roman" w:hAnsi="Times New Roman" w:cs="Times New Roman"/>
          <w:sz w:val="24"/>
          <w:szCs w:val="24"/>
        </w:rPr>
        <w:t xml:space="preserve"> tabuľa </w:t>
      </w:r>
      <w:r w:rsidR="00CB0692">
        <w:rPr>
          <w:rFonts w:ascii="Times New Roman" w:hAnsi="Times New Roman" w:cs="Times New Roman"/>
          <w:sz w:val="24"/>
          <w:szCs w:val="24"/>
        </w:rPr>
        <w:t>–</w:t>
      </w:r>
      <w:r w:rsidRPr="00CB0692">
        <w:rPr>
          <w:rFonts w:ascii="Times New Roman" w:hAnsi="Times New Roman" w:cs="Times New Roman"/>
          <w:sz w:val="24"/>
          <w:szCs w:val="24"/>
        </w:rPr>
        <w:t xml:space="preserve"> kotvenie na stenu a kotvenie pod strop</w:t>
      </w:r>
    </w:p>
    <w:p w14:paraId="124B7192" w14:textId="1F48DC63" w:rsidR="0079234D" w:rsidRPr="00793A96" w:rsidRDefault="00AE522C" w:rsidP="0079234D">
      <w:pPr>
        <w:pStyle w:val="Zoznamprloh"/>
        <w:rPr>
          <w:rFonts w:ascii="Times New Roman" w:hAnsi="Times New Roman" w:cs="Times New Roman"/>
          <w:sz w:val="24"/>
          <w:szCs w:val="24"/>
        </w:rPr>
      </w:pPr>
      <w:r>
        <w:rPr>
          <w:rFonts w:ascii="Times New Roman" w:hAnsi="Times New Roman" w:cs="Times New Roman"/>
          <w:sz w:val="24"/>
          <w:szCs w:val="24"/>
        </w:rPr>
        <w:t xml:space="preserve">Fotodokumentácia </w:t>
      </w:r>
      <w:r w:rsidR="00BF0E4B">
        <w:rPr>
          <w:rFonts w:ascii="Times New Roman" w:hAnsi="Times New Roman" w:cs="Times New Roman"/>
          <w:sz w:val="24"/>
          <w:szCs w:val="24"/>
        </w:rPr>
        <w:t xml:space="preserve">a rozmer </w:t>
      </w:r>
      <w:r>
        <w:rPr>
          <w:rFonts w:ascii="Times New Roman" w:hAnsi="Times New Roman" w:cs="Times New Roman"/>
          <w:sz w:val="24"/>
          <w:szCs w:val="24"/>
        </w:rPr>
        <w:t>existujúcich TT</w:t>
      </w:r>
      <w:r w:rsidR="00BF0E4B">
        <w:rPr>
          <w:rFonts w:ascii="Times New Roman" w:hAnsi="Times New Roman" w:cs="Times New Roman"/>
          <w:sz w:val="24"/>
          <w:szCs w:val="24"/>
        </w:rPr>
        <w:t>/ZT</w:t>
      </w:r>
      <w:r>
        <w:rPr>
          <w:rFonts w:ascii="Times New Roman" w:hAnsi="Times New Roman" w:cs="Times New Roman"/>
          <w:sz w:val="24"/>
          <w:szCs w:val="24"/>
        </w:rPr>
        <w:t xml:space="preserve"> nosných konštrukcií</w:t>
      </w:r>
    </w:p>
    <w:p w14:paraId="7350B4D8" w14:textId="77777777" w:rsidR="0079234D" w:rsidRPr="009D1126" w:rsidRDefault="0079234D" w:rsidP="0079234D">
      <w:pPr>
        <w:rPr>
          <w:rFonts w:cs="Times New Roman"/>
          <w:szCs w:val="24"/>
        </w:rPr>
      </w:pPr>
      <w:r w:rsidRPr="009D1126">
        <w:rPr>
          <w:rFonts w:cs="Times New Roman"/>
          <w:szCs w:val="24"/>
        </w:rPr>
        <w:t>Poznámka:</w:t>
      </w:r>
    </w:p>
    <w:p w14:paraId="7A36B541" w14:textId="1961F6F0" w:rsidR="0079234D" w:rsidRPr="009D1126" w:rsidRDefault="0079234D" w:rsidP="0079234D">
      <w:pPr>
        <w:rPr>
          <w:rFonts w:cs="Times New Roman"/>
          <w:szCs w:val="24"/>
        </w:rPr>
      </w:pPr>
      <w:r w:rsidRPr="009D1126">
        <w:rPr>
          <w:rFonts w:cs="Times New Roman"/>
          <w:szCs w:val="24"/>
        </w:rPr>
        <w:t xml:space="preserve">V prílohách 2, 3  je v nákresoch zaznačené aj umiestnenie kamery. Ide o univerzálne nákresy tabúľ IDS BK, </w:t>
      </w:r>
      <w:r w:rsidRPr="00D92206">
        <w:rPr>
          <w:rFonts w:cs="Times New Roman"/>
          <w:szCs w:val="24"/>
          <w:u w:val="single"/>
        </w:rPr>
        <w:t>kamera predmetom tejto zákazky nie je.</w:t>
      </w:r>
    </w:p>
    <w:p w14:paraId="1FD4894F" w14:textId="77777777" w:rsidR="0079234D" w:rsidRPr="009D1126" w:rsidDel="006C6367" w:rsidRDefault="0079234D" w:rsidP="0079234D">
      <w:pPr>
        <w:rPr>
          <w:del w:id="139" w:author="Juraj Orvan" w:date="2026-04-29T14:58:00Z" w16du:dateUtc="2026-04-29T12:58:00Z"/>
          <w:rFonts w:cs="Times New Roman"/>
          <w:szCs w:val="24"/>
        </w:rPr>
      </w:pPr>
    </w:p>
    <w:p w14:paraId="76B2862C" w14:textId="77777777" w:rsidR="00E93A40" w:rsidRPr="009D1126" w:rsidRDefault="00E93A40" w:rsidP="007A60DA">
      <w:pPr>
        <w:spacing w:line="264" w:lineRule="auto"/>
        <w:contextualSpacing/>
        <w:jc w:val="both"/>
        <w:rPr>
          <w:rFonts w:cs="Times New Roman"/>
          <w:szCs w:val="24"/>
        </w:rPr>
      </w:pPr>
    </w:p>
    <w:sectPr w:rsidR="00E93A40" w:rsidRPr="009D1126" w:rsidSect="00EE2B04">
      <w:headerReference w:type="default" r:id="rId17"/>
      <w:footerReference w:type="default" r:id="rId1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67E8C" w14:textId="77777777" w:rsidR="00C57467" w:rsidRDefault="00C57467" w:rsidP="004B3813">
      <w:pPr>
        <w:spacing w:after="0" w:line="240" w:lineRule="auto"/>
      </w:pPr>
      <w:r>
        <w:separator/>
      </w:r>
    </w:p>
  </w:endnote>
  <w:endnote w:type="continuationSeparator" w:id="0">
    <w:p w14:paraId="6A9C64EC" w14:textId="77777777" w:rsidR="00C57467" w:rsidRDefault="00C57467" w:rsidP="004B3813">
      <w:pPr>
        <w:spacing w:after="0" w:line="240" w:lineRule="auto"/>
      </w:pPr>
      <w:r>
        <w:continuationSeparator/>
      </w:r>
    </w:p>
  </w:endnote>
  <w:endnote w:type="continuationNotice" w:id="1">
    <w:p w14:paraId="6F0FA2CA" w14:textId="77777777" w:rsidR="00C57467" w:rsidRDefault="00C574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554693"/>
      <w:docPartObj>
        <w:docPartGallery w:val="Page Numbers (Bottom of Page)"/>
        <w:docPartUnique/>
      </w:docPartObj>
    </w:sdtPr>
    <w:sdtContent>
      <w:p w14:paraId="71332BB3" w14:textId="1B7CB0C7" w:rsidR="00152224" w:rsidRDefault="00152224">
        <w:pPr>
          <w:pStyle w:val="Pta"/>
          <w:jc w:val="right"/>
        </w:pPr>
        <w:r>
          <w:fldChar w:fldCharType="begin"/>
        </w:r>
        <w:r>
          <w:instrText>PAGE   \* MERGEFORMAT</w:instrText>
        </w:r>
        <w:r>
          <w:fldChar w:fldCharType="separate"/>
        </w:r>
        <w:r>
          <w:t>2</w:t>
        </w:r>
        <w:r>
          <w:fldChar w:fldCharType="end"/>
        </w:r>
      </w:p>
    </w:sdtContent>
  </w:sdt>
  <w:p w14:paraId="68A446AE" w14:textId="77777777" w:rsidR="00152224" w:rsidRDefault="0015222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FE5A7" w14:textId="77777777" w:rsidR="00C57467" w:rsidRDefault="00C57467" w:rsidP="004B3813">
      <w:pPr>
        <w:spacing w:after="0" w:line="240" w:lineRule="auto"/>
      </w:pPr>
      <w:r>
        <w:separator/>
      </w:r>
    </w:p>
  </w:footnote>
  <w:footnote w:type="continuationSeparator" w:id="0">
    <w:p w14:paraId="6ABFCDED" w14:textId="77777777" w:rsidR="00C57467" w:rsidRDefault="00C57467" w:rsidP="004B3813">
      <w:pPr>
        <w:spacing w:after="0" w:line="240" w:lineRule="auto"/>
      </w:pPr>
      <w:r>
        <w:continuationSeparator/>
      </w:r>
    </w:p>
  </w:footnote>
  <w:footnote w:type="continuationNotice" w:id="1">
    <w:p w14:paraId="0A2DA815" w14:textId="77777777" w:rsidR="00C57467" w:rsidRDefault="00C574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11DB5" w14:textId="31CCCF68" w:rsidR="004B3813" w:rsidRDefault="004B3813" w:rsidP="009E1D26">
    <w:pPr>
      <w:pStyle w:val="Hlavika"/>
    </w:pPr>
    <w:r>
      <w:t>Príloha 1</w:t>
    </w:r>
    <w:r w:rsidR="009E1D26">
      <w:t xml:space="preserve"> - </w:t>
    </w:r>
    <w:r>
      <w:t>Opis predmetu zákazky</w:t>
    </w:r>
    <w:r w:rsidR="009E1D26">
      <w:t xml:space="preserve"> </w:t>
    </w:r>
    <w:r w:rsidR="009E1D26" w:rsidRPr="009404A0">
      <w:rPr>
        <w:i/>
        <w:iCs/>
      </w:rPr>
      <w:t>„Dodanie elektronických informačných tabúľ s príslušenstvom a poskytnutie súvisiacich služieb“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6005"/>
    <w:multiLevelType w:val="hybridMultilevel"/>
    <w:tmpl w:val="F218093E"/>
    <w:lvl w:ilvl="0" w:tplc="041B0001">
      <w:start w:val="1"/>
      <w:numFmt w:val="bullet"/>
      <w:lvlText w:val=""/>
      <w:lvlJc w:val="left"/>
      <w:pPr>
        <w:ind w:left="2858" w:hanging="360"/>
      </w:pPr>
      <w:rPr>
        <w:rFonts w:ascii="Symbol" w:hAnsi="Symbol" w:hint="default"/>
      </w:rPr>
    </w:lvl>
    <w:lvl w:ilvl="1" w:tplc="041B0003" w:tentative="1">
      <w:start w:val="1"/>
      <w:numFmt w:val="bullet"/>
      <w:lvlText w:val="o"/>
      <w:lvlJc w:val="left"/>
      <w:pPr>
        <w:ind w:left="3578" w:hanging="360"/>
      </w:pPr>
      <w:rPr>
        <w:rFonts w:ascii="Courier New" w:hAnsi="Courier New" w:cs="Courier New" w:hint="default"/>
      </w:rPr>
    </w:lvl>
    <w:lvl w:ilvl="2" w:tplc="041B0005" w:tentative="1">
      <w:start w:val="1"/>
      <w:numFmt w:val="bullet"/>
      <w:lvlText w:val=""/>
      <w:lvlJc w:val="left"/>
      <w:pPr>
        <w:ind w:left="4298" w:hanging="360"/>
      </w:pPr>
      <w:rPr>
        <w:rFonts w:ascii="Wingdings" w:hAnsi="Wingdings" w:hint="default"/>
      </w:rPr>
    </w:lvl>
    <w:lvl w:ilvl="3" w:tplc="041B0001" w:tentative="1">
      <w:start w:val="1"/>
      <w:numFmt w:val="bullet"/>
      <w:lvlText w:val=""/>
      <w:lvlJc w:val="left"/>
      <w:pPr>
        <w:ind w:left="5018" w:hanging="360"/>
      </w:pPr>
      <w:rPr>
        <w:rFonts w:ascii="Symbol" w:hAnsi="Symbol" w:hint="default"/>
      </w:rPr>
    </w:lvl>
    <w:lvl w:ilvl="4" w:tplc="041B0003" w:tentative="1">
      <w:start w:val="1"/>
      <w:numFmt w:val="bullet"/>
      <w:lvlText w:val="o"/>
      <w:lvlJc w:val="left"/>
      <w:pPr>
        <w:ind w:left="5738" w:hanging="360"/>
      </w:pPr>
      <w:rPr>
        <w:rFonts w:ascii="Courier New" w:hAnsi="Courier New" w:cs="Courier New" w:hint="default"/>
      </w:rPr>
    </w:lvl>
    <w:lvl w:ilvl="5" w:tplc="041B0005" w:tentative="1">
      <w:start w:val="1"/>
      <w:numFmt w:val="bullet"/>
      <w:lvlText w:val=""/>
      <w:lvlJc w:val="left"/>
      <w:pPr>
        <w:ind w:left="6458" w:hanging="360"/>
      </w:pPr>
      <w:rPr>
        <w:rFonts w:ascii="Wingdings" w:hAnsi="Wingdings" w:hint="default"/>
      </w:rPr>
    </w:lvl>
    <w:lvl w:ilvl="6" w:tplc="041B0001" w:tentative="1">
      <w:start w:val="1"/>
      <w:numFmt w:val="bullet"/>
      <w:lvlText w:val=""/>
      <w:lvlJc w:val="left"/>
      <w:pPr>
        <w:ind w:left="7178" w:hanging="360"/>
      </w:pPr>
      <w:rPr>
        <w:rFonts w:ascii="Symbol" w:hAnsi="Symbol" w:hint="default"/>
      </w:rPr>
    </w:lvl>
    <w:lvl w:ilvl="7" w:tplc="041B0003" w:tentative="1">
      <w:start w:val="1"/>
      <w:numFmt w:val="bullet"/>
      <w:lvlText w:val="o"/>
      <w:lvlJc w:val="left"/>
      <w:pPr>
        <w:ind w:left="7898" w:hanging="360"/>
      </w:pPr>
      <w:rPr>
        <w:rFonts w:ascii="Courier New" w:hAnsi="Courier New" w:cs="Courier New" w:hint="default"/>
      </w:rPr>
    </w:lvl>
    <w:lvl w:ilvl="8" w:tplc="041B0005" w:tentative="1">
      <w:start w:val="1"/>
      <w:numFmt w:val="bullet"/>
      <w:lvlText w:val=""/>
      <w:lvlJc w:val="left"/>
      <w:pPr>
        <w:ind w:left="8618" w:hanging="360"/>
      </w:pPr>
      <w:rPr>
        <w:rFonts w:ascii="Wingdings" w:hAnsi="Wingdings" w:hint="default"/>
      </w:rPr>
    </w:lvl>
  </w:abstractNum>
  <w:abstractNum w:abstractNumId="1" w15:restartNumberingAfterBreak="0">
    <w:nsid w:val="069353F6"/>
    <w:multiLevelType w:val="multilevel"/>
    <w:tmpl w:val="A20E7A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2B2CE9"/>
    <w:multiLevelType w:val="hybridMultilevel"/>
    <w:tmpl w:val="D2826DE2"/>
    <w:lvl w:ilvl="0" w:tplc="E85CC528">
      <w:start w:val="1"/>
      <w:numFmt w:val="decimal"/>
      <w:pStyle w:val="Zoznamprloh"/>
      <w:lvlText w:val="Príloha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8971E8"/>
    <w:multiLevelType w:val="multilevel"/>
    <w:tmpl w:val="FF203AE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3096D"/>
    <w:multiLevelType w:val="multilevel"/>
    <w:tmpl w:val="916C4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B47F7"/>
    <w:multiLevelType w:val="hybridMultilevel"/>
    <w:tmpl w:val="D262B828"/>
    <w:lvl w:ilvl="0" w:tplc="6A3273D2">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4F8308C"/>
    <w:multiLevelType w:val="multilevel"/>
    <w:tmpl w:val="526668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BD70E7"/>
    <w:multiLevelType w:val="hybridMultilevel"/>
    <w:tmpl w:val="4B8229B2"/>
    <w:lvl w:ilvl="0" w:tplc="75F48114">
      <w:start w:val="1"/>
      <w:numFmt w:val="bullet"/>
      <w:lvlText w:val="-"/>
      <w:lvlJc w:val="left"/>
      <w:pPr>
        <w:ind w:left="1069" w:hanging="360"/>
      </w:pPr>
      <w:rPr>
        <w:rFonts w:ascii="Calibri" w:eastAsiaTheme="minorHAnsi" w:hAnsi="Calibri" w:cs="Calibri" w:hint="default"/>
      </w:rPr>
    </w:lvl>
    <w:lvl w:ilvl="1" w:tplc="041B0003">
      <w:start w:val="1"/>
      <w:numFmt w:val="bullet"/>
      <w:lvlText w:val="o"/>
      <w:lvlJc w:val="left"/>
      <w:pPr>
        <w:ind w:left="1789" w:hanging="360"/>
      </w:pPr>
      <w:rPr>
        <w:rFonts w:ascii="Courier New" w:hAnsi="Courier New" w:cs="Courier New" w:hint="default"/>
      </w:rPr>
    </w:lvl>
    <w:lvl w:ilvl="2" w:tplc="041B0005">
      <w:start w:val="1"/>
      <w:numFmt w:val="bullet"/>
      <w:lvlText w:val=""/>
      <w:lvlJc w:val="left"/>
      <w:pPr>
        <w:ind w:left="2509" w:hanging="360"/>
      </w:pPr>
      <w:rPr>
        <w:rFonts w:ascii="Wingdings" w:hAnsi="Wingdings" w:hint="default"/>
      </w:rPr>
    </w:lvl>
    <w:lvl w:ilvl="3" w:tplc="041B000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8" w15:restartNumberingAfterBreak="0">
    <w:nsid w:val="189C588E"/>
    <w:multiLevelType w:val="hybridMultilevel"/>
    <w:tmpl w:val="0A56E4BA"/>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9" w15:restartNumberingAfterBreak="0">
    <w:nsid w:val="1E8351E9"/>
    <w:multiLevelType w:val="hybridMultilevel"/>
    <w:tmpl w:val="13E81994"/>
    <w:lvl w:ilvl="0" w:tplc="9C98120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F5F48F9"/>
    <w:multiLevelType w:val="multilevel"/>
    <w:tmpl w:val="B3382168"/>
    <w:lvl w:ilvl="0">
      <w:start w:val="1"/>
      <w:numFmt w:val="decimal"/>
      <w:pStyle w:val="slovanodstavce"/>
      <w:lvlText w:val="%1."/>
      <w:lvlJc w:val="left"/>
      <w:pPr>
        <w:ind w:left="9073" w:hanging="567"/>
      </w:pPr>
      <w:rPr>
        <w:rFonts w:hint="default"/>
      </w:rPr>
    </w:lvl>
    <w:lvl w:ilvl="1">
      <w:start w:val="1"/>
      <w:numFmt w:val="decimal"/>
      <w:pStyle w:val="slovanodstavce-2rove"/>
      <w:lvlText w:val="%1.%2."/>
      <w:lvlJc w:val="left"/>
      <w:pPr>
        <w:ind w:left="993" w:hanging="709"/>
      </w:pPr>
      <w:rPr>
        <w:rFonts w:ascii="Times New Roman" w:hAnsi="Times New Roman" w:cs="Times New Roman" w:hint="default"/>
      </w:rPr>
    </w:lvl>
    <w:lvl w:ilvl="2">
      <w:start w:val="1"/>
      <w:numFmt w:val="decimal"/>
      <w:pStyle w:val="slovanodstavce-3rove"/>
      <w:lvlText w:val="%1.%2.%3."/>
      <w:lvlJc w:val="left"/>
      <w:pPr>
        <w:ind w:left="1418" w:hanging="709"/>
      </w:pPr>
      <w:rPr>
        <w:rFonts w:ascii="Times New Roman" w:hAnsi="Times New Roman" w:cs="Times New Roman" w:hint="default"/>
        <w:b w:val="0"/>
        <w:bCs w:val="0"/>
        <w:sz w:val="24"/>
        <w:szCs w:val="24"/>
      </w:rPr>
    </w:lvl>
    <w:lvl w:ilvl="3">
      <w:start w:val="1"/>
      <w:numFmt w:val="decimal"/>
      <w:pStyle w:val="slovanodstavce-4rove"/>
      <w:lvlText w:val="%1.%2.%3.%4."/>
      <w:lvlJc w:val="left"/>
      <w:pPr>
        <w:ind w:left="2410" w:hanging="992"/>
      </w:pPr>
      <w:rPr>
        <w:rFonts w:ascii="Times New Roman" w:hAnsi="Times New Roman" w:cs="Times New Roman"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2F5F91"/>
    <w:multiLevelType w:val="hybridMultilevel"/>
    <w:tmpl w:val="11D81120"/>
    <w:lvl w:ilvl="0" w:tplc="041B0015">
      <w:start w:val="1"/>
      <w:numFmt w:val="upp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1882051"/>
    <w:multiLevelType w:val="multilevel"/>
    <w:tmpl w:val="041B001D"/>
    <w:numStyleLink w:val="tl1"/>
  </w:abstractNum>
  <w:abstractNum w:abstractNumId="13" w15:restartNumberingAfterBreak="0">
    <w:nsid w:val="26C93452"/>
    <w:multiLevelType w:val="multilevel"/>
    <w:tmpl w:val="041B001D"/>
    <w:styleLink w:val="tl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B883CD1"/>
    <w:multiLevelType w:val="hybridMultilevel"/>
    <w:tmpl w:val="EBACAE28"/>
    <w:lvl w:ilvl="0" w:tplc="C89EFB10">
      <w:start w:val="1"/>
      <w:numFmt w:val="decimal"/>
      <w:pStyle w:val="Obrzok-slo"/>
      <w:lvlText w:val="Obr. %1"/>
      <w:lvlJc w:val="left"/>
      <w:pPr>
        <w:ind w:left="3195" w:hanging="360"/>
      </w:pPr>
      <w:rPr>
        <w:rFonts w:hint="default"/>
      </w:rPr>
    </w:lvl>
    <w:lvl w:ilvl="1" w:tplc="5AD4106E" w:tentative="1">
      <w:start w:val="1"/>
      <w:numFmt w:val="lowerLetter"/>
      <w:lvlText w:val="%2."/>
      <w:lvlJc w:val="left"/>
      <w:pPr>
        <w:ind w:left="3915" w:hanging="360"/>
      </w:pPr>
    </w:lvl>
    <w:lvl w:ilvl="2" w:tplc="BB80A778" w:tentative="1">
      <w:start w:val="1"/>
      <w:numFmt w:val="lowerRoman"/>
      <w:lvlText w:val="%3."/>
      <w:lvlJc w:val="right"/>
      <w:pPr>
        <w:ind w:left="4635" w:hanging="180"/>
      </w:pPr>
    </w:lvl>
    <w:lvl w:ilvl="3" w:tplc="263C3D42" w:tentative="1">
      <w:start w:val="1"/>
      <w:numFmt w:val="decimal"/>
      <w:lvlText w:val="%4."/>
      <w:lvlJc w:val="left"/>
      <w:pPr>
        <w:ind w:left="5355" w:hanging="360"/>
      </w:pPr>
    </w:lvl>
    <w:lvl w:ilvl="4" w:tplc="8E8874B4" w:tentative="1">
      <w:start w:val="1"/>
      <w:numFmt w:val="lowerLetter"/>
      <w:lvlText w:val="%5."/>
      <w:lvlJc w:val="left"/>
      <w:pPr>
        <w:ind w:left="6075" w:hanging="360"/>
      </w:pPr>
    </w:lvl>
    <w:lvl w:ilvl="5" w:tplc="8166CC24" w:tentative="1">
      <w:start w:val="1"/>
      <w:numFmt w:val="lowerRoman"/>
      <w:lvlText w:val="%6."/>
      <w:lvlJc w:val="right"/>
      <w:pPr>
        <w:ind w:left="6795" w:hanging="180"/>
      </w:pPr>
    </w:lvl>
    <w:lvl w:ilvl="6" w:tplc="0F081CCE" w:tentative="1">
      <w:start w:val="1"/>
      <w:numFmt w:val="decimal"/>
      <w:lvlText w:val="%7."/>
      <w:lvlJc w:val="left"/>
      <w:pPr>
        <w:ind w:left="7515" w:hanging="360"/>
      </w:pPr>
    </w:lvl>
    <w:lvl w:ilvl="7" w:tplc="94642C8A" w:tentative="1">
      <w:start w:val="1"/>
      <w:numFmt w:val="lowerLetter"/>
      <w:lvlText w:val="%8."/>
      <w:lvlJc w:val="left"/>
      <w:pPr>
        <w:ind w:left="8235" w:hanging="360"/>
      </w:pPr>
    </w:lvl>
    <w:lvl w:ilvl="8" w:tplc="1EA6500A" w:tentative="1">
      <w:start w:val="1"/>
      <w:numFmt w:val="lowerRoman"/>
      <w:lvlText w:val="%9."/>
      <w:lvlJc w:val="right"/>
      <w:pPr>
        <w:ind w:left="8955" w:hanging="180"/>
      </w:pPr>
    </w:lvl>
  </w:abstractNum>
  <w:abstractNum w:abstractNumId="15" w15:restartNumberingAfterBreak="0">
    <w:nsid w:val="38A3792D"/>
    <w:multiLevelType w:val="hybridMultilevel"/>
    <w:tmpl w:val="EFB46830"/>
    <w:lvl w:ilvl="0" w:tplc="8752FB8C">
      <w:start w:val="1"/>
      <w:numFmt w:val="lowerLetter"/>
      <w:lvlText w:val="%1)"/>
      <w:lvlJc w:val="left"/>
      <w:pPr>
        <w:ind w:left="213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AFB73E0"/>
    <w:multiLevelType w:val="hybridMultilevel"/>
    <w:tmpl w:val="7772C00C"/>
    <w:lvl w:ilvl="0" w:tplc="8752FB8C">
      <w:start w:val="1"/>
      <w:numFmt w:val="lowerLetter"/>
      <w:lvlText w:val="%1)"/>
      <w:lvlJc w:val="left"/>
      <w:pPr>
        <w:ind w:left="1800" w:hanging="360"/>
      </w:pPr>
      <w:rPr>
        <w:rFonts w:hint="default"/>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7" w15:restartNumberingAfterBreak="0">
    <w:nsid w:val="3DBF7F6D"/>
    <w:multiLevelType w:val="hybridMultilevel"/>
    <w:tmpl w:val="B7C2187A"/>
    <w:lvl w:ilvl="0" w:tplc="041B0001">
      <w:start w:val="1"/>
      <w:numFmt w:val="bullet"/>
      <w:lvlText w:val=""/>
      <w:lvlJc w:val="left"/>
      <w:pPr>
        <w:ind w:left="2138" w:hanging="360"/>
      </w:pPr>
      <w:rPr>
        <w:rFonts w:ascii="Symbol" w:hAnsi="Symbo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18" w15:restartNumberingAfterBreak="0">
    <w:nsid w:val="3DFA694C"/>
    <w:multiLevelType w:val="hybridMultilevel"/>
    <w:tmpl w:val="9C98F548"/>
    <w:lvl w:ilvl="0" w:tplc="CFB4D696">
      <w:start w:val="1"/>
      <w:numFmt w:val="bullet"/>
      <w:lvlText w:val=""/>
      <w:lvlJc w:val="left"/>
      <w:pPr>
        <w:ind w:left="1854" w:hanging="360"/>
      </w:pPr>
      <w:rPr>
        <w:rFonts w:ascii="Symbol" w:hAnsi="Symbol" w:hint="default"/>
      </w:rPr>
    </w:lvl>
    <w:lvl w:ilvl="1" w:tplc="041B0003" w:tentative="1">
      <w:start w:val="1"/>
      <w:numFmt w:val="bullet"/>
      <w:lvlText w:val="o"/>
      <w:lvlJc w:val="left"/>
      <w:pPr>
        <w:ind w:left="2574" w:hanging="360"/>
      </w:pPr>
      <w:rPr>
        <w:rFonts w:ascii="Courier New" w:hAnsi="Courier New" w:cs="Courier New" w:hint="default"/>
      </w:rPr>
    </w:lvl>
    <w:lvl w:ilvl="2" w:tplc="041B0005">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19" w15:restartNumberingAfterBreak="0">
    <w:nsid w:val="40053B7D"/>
    <w:multiLevelType w:val="hybridMultilevel"/>
    <w:tmpl w:val="CD60665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4B34A16"/>
    <w:multiLevelType w:val="hybridMultilevel"/>
    <w:tmpl w:val="E12CDD6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5FE702B"/>
    <w:multiLevelType w:val="hybridMultilevel"/>
    <w:tmpl w:val="8D461F4C"/>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6C236D6"/>
    <w:multiLevelType w:val="hybridMultilevel"/>
    <w:tmpl w:val="C15EE46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6574F6"/>
    <w:multiLevelType w:val="multilevel"/>
    <w:tmpl w:val="A0A41A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BD459B"/>
    <w:multiLevelType w:val="hybridMultilevel"/>
    <w:tmpl w:val="EFB46830"/>
    <w:lvl w:ilvl="0" w:tplc="FFFFFFFF">
      <w:start w:val="1"/>
      <w:numFmt w:val="lowerLetter"/>
      <w:lvlText w:val="%1)"/>
      <w:lvlJc w:val="left"/>
      <w:pPr>
        <w:ind w:left="213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661159"/>
    <w:multiLevelType w:val="hybridMultilevel"/>
    <w:tmpl w:val="5FF48DD6"/>
    <w:lvl w:ilvl="0" w:tplc="041B0001">
      <w:start w:val="1"/>
      <w:numFmt w:val="bullet"/>
      <w:lvlText w:val=""/>
      <w:lvlJc w:val="left"/>
      <w:pPr>
        <w:ind w:left="2138" w:hanging="360"/>
      </w:pPr>
      <w:rPr>
        <w:rFonts w:ascii="Symbol" w:hAnsi="Symbol" w:hint="default"/>
      </w:rPr>
    </w:lvl>
    <w:lvl w:ilvl="1" w:tplc="041B0003">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26" w15:restartNumberingAfterBreak="0">
    <w:nsid w:val="553402F0"/>
    <w:multiLevelType w:val="hybridMultilevel"/>
    <w:tmpl w:val="9A6EF6CA"/>
    <w:lvl w:ilvl="0" w:tplc="75F48114">
      <w:start w:val="1"/>
      <w:numFmt w:val="bullet"/>
      <w:lvlText w:val="-"/>
      <w:lvlJc w:val="left"/>
      <w:pPr>
        <w:ind w:left="720" w:hanging="360"/>
      </w:pPr>
      <w:rPr>
        <w:rFonts w:ascii="Calibri" w:eastAsiaTheme="minorHAns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38B6FCF8">
      <w:numFmt w:val="bullet"/>
      <w:lvlText w:val="–"/>
      <w:lvlJc w:val="left"/>
      <w:pPr>
        <w:ind w:left="2160" w:hanging="360"/>
      </w:pPr>
      <w:rPr>
        <w:rFonts w:ascii="Times New Roman" w:eastAsiaTheme="minorHAnsi" w:hAnsi="Times New Roman" w:cs="Times New Roman"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58782AEB"/>
    <w:multiLevelType w:val="hybridMultilevel"/>
    <w:tmpl w:val="C15EE462"/>
    <w:lvl w:ilvl="0" w:tplc="DEF03FE6">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690A68B2"/>
    <w:multiLevelType w:val="multilevel"/>
    <w:tmpl w:val="714004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C7F02D8"/>
    <w:multiLevelType w:val="hybridMultilevel"/>
    <w:tmpl w:val="D4822AF0"/>
    <w:lvl w:ilvl="0" w:tplc="EAFC80A8">
      <w:start w:val="2"/>
      <w:numFmt w:val="upperRoman"/>
      <w:lvlText w:val="%1."/>
      <w:lvlJc w:val="left"/>
      <w:pPr>
        <w:ind w:left="1080" w:hanging="720"/>
      </w:pPr>
      <w:rPr>
        <w:rFonts w:hint="default"/>
        <w:u w:val="singl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CC50308"/>
    <w:multiLevelType w:val="multilevel"/>
    <w:tmpl w:val="EF8437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2156BF9"/>
    <w:multiLevelType w:val="hybridMultilevel"/>
    <w:tmpl w:val="174E6A0A"/>
    <w:lvl w:ilvl="0" w:tplc="041B0005">
      <w:start w:val="1"/>
      <w:numFmt w:val="bullet"/>
      <w:lvlText w:val=""/>
      <w:lvlJc w:val="left"/>
      <w:pPr>
        <w:ind w:left="1428" w:hanging="360"/>
      </w:pPr>
      <w:rPr>
        <w:rFonts w:ascii="Wingdings" w:hAnsi="Wingding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2" w15:restartNumberingAfterBreak="0">
    <w:nsid w:val="7348717C"/>
    <w:multiLevelType w:val="multilevel"/>
    <w:tmpl w:val="EFFC27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CA4F7D"/>
    <w:multiLevelType w:val="hybridMultilevel"/>
    <w:tmpl w:val="845C4660"/>
    <w:lvl w:ilvl="0" w:tplc="8752FB8C">
      <w:start w:val="1"/>
      <w:numFmt w:val="lowerLetter"/>
      <w:lvlText w:val="%1)"/>
      <w:lvlJc w:val="left"/>
      <w:pPr>
        <w:ind w:left="1800" w:hanging="360"/>
      </w:pPr>
      <w:rPr>
        <w:rFonts w:hint="default"/>
      </w:rPr>
    </w:lvl>
    <w:lvl w:ilvl="1" w:tplc="041B0019" w:tentative="1">
      <w:start w:val="1"/>
      <w:numFmt w:val="lowerLetter"/>
      <w:lvlText w:val="%2."/>
      <w:lvlJc w:val="left"/>
      <w:pPr>
        <w:ind w:left="2520" w:hanging="360"/>
      </w:pPr>
    </w:lvl>
    <w:lvl w:ilvl="2" w:tplc="041B001B">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34" w15:restartNumberingAfterBreak="0">
    <w:nsid w:val="752A235F"/>
    <w:multiLevelType w:val="hybridMultilevel"/>
    <w:tmpl w:val="3C9A294E"/>
    <w:lvl w:ilvl="0" w:tplc="61AEE464">
      <w:start w:val="1"/>
      <w:numFmt w:val="upperRoman"/>
      <w:lvlText w:val="%1."/>
      <w:lvlJc w:val="left"/>
      <w:pPr>
        <w:ind w:left="1080" w:hanging="720"/>
      </w:pPr>
      <w:rPr>
        <w:rFonts w:hint="default"/>
        <w:b/>
        <w:bCs/>
        <w:u w:val="singl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7B02590B"/>
    <w:multiLevelType w:val="hybridMultilevel"/>
    <w:tmpl w:val="3ED6173C"/>
    <w:lvl w:ilvl="0" w:tplc="DE6EC732">
      <w:start w:val="1"/>
      <w:numFmt w:val="upperRoman"/>
      <w:lvlText w:val="%1."/>
      <w:lvlJc w:val="left"/>
      <w:pPr>
        <w:ind w:left="1080" w:hanging="720"/>
      </w:pPr>
      <w:rPr>
        <w:rFonts w:hint="default"/>
        <w:u w:val="singl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7BF66A1D"/>
    <w:multiLevelType w:val="hybridMultilevel"/>
    <w:tmpl w:val="4052FCA6"/>
    <w:lvl w:ilvl="0" w:tplc="ED961CD4">
      <w:start w:val="1"/>
      <w:numFmt w:val="lowerLetter"/>
      <w:lvlText w:val="%1)"/>
      <w:lvlJc w:val="left"/>
      <w:pPr>
        <w:ind w:left="2486" w:hanging="360"/>
      </w:pPr>
      <w:rPr>
        <w:rFonts w:hint="default"/>
      </w:rPr>
    </w:lvl>
    <w:lvl w:ilvl="1" w:tplc="041B0019" w:tentative="1">
      <w:start w:val="1"/>
      <w:numFmt w:val="lowerLetter"/>
      <w:lvlText w:val="%2."/>
      <w:lvlJc w:val="left"/>
      <w:pPr>
        <w:ind w:left="3206" w:hanging="360"/>
      </w:pPr>
    </w:lvl>
    <w:lvl w:ilvl="2" w:tplc="041B001B" w:tentative="1">
      <w:start w:val="1"/>
      <w:numFmt w:val="lowerRoman"/>
      <w:lvlText w:val="%3."/>
      <w:lvlJc w:val="right"/>
      <w:pPr>
        <w:ind w:left="3926" w:hanging="180"/>
      </w:pPr>
    </w:lvl>
    <w:lvl w:ilvl="3" w:tplc="041B000F" w:tentative="1">
      <w:start w:val="1"/>
      <w:numFmt w:val="decimal"/>
      <w:lvlText w:val="%4."/>
      <w:lvlJc w:val="left"/>
      <w:pPr>
        <w:ind w:left="4646" w:hanging="360"/>
      </w:pPr>
    </w:lvl>
    <w:lvl w:ilvl="4" w:tplc="041B0019" w:tentative="1">
      <w:start w:val="1"/>
      <w:numFmt w:val="lowerLetter"/>
      <w:lvlText w:val="%5."/>
      <w:lvlJc w:val="left"/>
      <w:pPr>
        <w:ind w:left="5366" w:hanging="360"/>
      </w:pPr>
    </w:lvl>
    <w:lvl w:ilvl="5" w:tplc="041B001B" w:tentative="1">
      <w:start w:val="1"/>
      <w:numFmt w:val="lowerRoman"/>
      <w:lvlText w:val="%6."/>
      <w:lvlJc w:val="right"/>
      <w:pPr>
        <w:ind w:left="6086" w:hanging="180"/>
      </w:pPr>
    </w:lvl>
    <w:lvl w:ilvl="6" w:tplc="041B000F" w:tentative="1">
      <w:start w:val="1"/>
      <w:numFmt w:val="decimal"/>
      <w:lvlText w:val="%7."/>
      <w:lvlJc w:val="left"/>
      <w:pPr>
        <w:ind w:left="6806" w:hanging="360"/>
      </w:pPr>
    </w:lvl>
    <w:lvl w:ilvl="7" w:tplc="041B0019" w:tentative="1">
      <w:start w:val="1"/>
      <w:numFmt w:val="lowerLetter"/>
      <w:lvlText w:val="%8."/>
      <w:lvlJc w:val="left"/>
      <w:pPr>
        <w:ind w:left="7526" w:hanging="360"/>
      </w:pPr>
    </w:lvl>
    <w:lvl w:ilvl="8" w:tplc="041B001B" w:tentative="1">
      <w:start w:val="1"/>
      <w:numFmt w:val="lowerRoman"/>
      <w:lvlText w:val="%9."/>
      <w:lvlJc w:val="right"/>
      <w:pPr>
        <w:ind w:left="8246" w:hanging="180"/>
      </w:pPr>
    </w:lvl>
  </w:abstractNum>
  <w:abstractNum w:abstractNumId="37" w15:restartNumberingAfterBreak="0">
    <w:nsid w:val="7D882B05"/>
    <w:multiLevelType w:val="hybridMultilevel"/>
    <w:tmpl w:val="C15EE46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8C604C"/>
    <w:multiLevelType w:val="hybridMultilevel"/>
    <w:tmpl w:val="8D045072"/>
    <w:lvl w:ilvl="0" w:tplc="B352D5CE">
      <w:start w:val="2"/>
      <w:numFmt w:val="upperRoman"/>
      <w:lvlText w:val="%1."/>
      <w:lvlJc w:val="left"/>
      <w:pPr>
        <w:ind w:left="1080" w:hanging="720"/>
      </w:pPr>
      <w:rPr>
        <w:rFonts w:hint="default"/>
        <w:b/>
        <w:bCs/>
        <w:u w:val="singl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2044362749">
    <w:abstractNumId w:val="19"/>
  </w:num>
  <w:num w:numId="2" w16cid:durableId="882056154">
    <w:abstractNumId w:val="5"/>
  </w:num>
  <w:num w:numId="3" w16cid:durableId="2060787172">
    <w:abstractNumId w:val="20"/>
  </w:num>
  <w:num w:numId="4" w16cid:durableId="1909270055">
    <w:abstractNumId w:val="27"/>
  </w:num>
  <w:num w:numId="5" w16cid:durableId="232006598">
    <w:abstractNumId w:val="35"/>
  </w:num>
  <w:num w:numId="6" w16cid:durableId="1246377801">
    <w:abstractNumId w:val="7"/>
  </w:num>
  <w:num w:numId="7" w16cid:durableId="22558814">
    <w:abstractNumId w:val="11"/>
  </w:num>
  <w:num w:numId="8" w16cid:durableId="749429847">
    <w:abstractNumId w:val="37"/>
  </w:num>
  <w:num w:numId="9" w16cid:durableId="1454862413">
    <w:abstractNumId w:val="38"/>
  </w:num>
  <w:num w:numId="10" w16cid:durableId="1897427455">
    <w:abstractNumId w:val="10"/>
  </w:num>
  <w:num w:numId="11" w16cid:durableId="1935161694">
    <w:abstractNumId w:val="2"/>
  </w:num>
  <w:num w:numId="12" w16cid:durableId="1016232765">
    <w:abstractNumId w:val="14"/>
  </w:num>
  <w:num w:numId="13" w16cid:durableId="1766147202">
    <w:abstractNumId w:val="22"/>
  </w:num>
  <w:num w:numId="14" w16cid:durableId="1279069647">
    <w:abstractNumId w:val="29"/>
  </w:num>
  <w:num w:numId="15" w16cid:durableId="383213979">
    <w:abstractNumId w:val="26"/>
  </w:num>
  <w:num w:numId="16" w16cid:durableId="1166244643">
    <w:abstractNumId w:val="21"/>
  </w:num>
  <w:num w:numId="17" w16cid:durableId="321858699">
    <w:abstractNumId w:val="32"/>
  </w:num>
  <w:num w:numId="18" w16cid:durableId="266237344">
    <w:abstractNumId w:val="1"/>
  </w:num>
  <w:num w:numId="19" w16cid:durableId="1782336505">
    <w:abstractNumId w:val="23"/>
  </w:num>
  <w:num w:numId="20" w16cid:durableId="1969434309">
    <w:abstractNumId w:val="10"/>
  </w:num>
  <w:num w:numId="21" w16cid:durableId="662975241">
    <w:abstractNumId w:val="10"/>
  </w:num>
  <w:num w:numId="22" w16cid:durableId="1236472488">
    <w:abstractNumId w:val="10"/>
  </w:num>
  <w:num w:numId="23" w16cid:durableId="1316642633">
    <w:abstractNumId w:val="17"/>
  </w:num>
  <w:num w:numId="24" w16cid:durableId="1779908441">
    <w:abstractNumId w:val="0"/>
  </w:num>
  <w:num w:numId="25" w16cid:durableId="1087192436">
    <w:abstractNumId w:val="25"/>
  </w:num>
  <w:num w:numId="26" w16cid:durableId="1949197011">
    <w:abstractNumId w:val="10"/>
  </w:num>
  <w:num w:numId="27" w16cid:durableId="513954610">
    <w:abstractNumId w:val="10"/>
  </w:num>
  <w:num w:numId="28" w16cid:durableId="1225726245">
    <w:abstractNumId w:val="10"/>
  </w:num>
  <w:num w:numId="29" w16cid:durableId="1537548113">
    <w:abstractNumId w:val="10"/>
  </w:num>
  <w:num w:numId="30" w16cid:durableId="1653439796">
    <w:abstractNumId w:val="10"/>
  </w:num>
  <w:num w:numId="31" w16cid:durableId="289478955">
    <w:abstractNumId w:val="28"/>
  </w:num>
  <w:num w:numId="32" w16cid:durableId="944456954">
    <w:abstractNumId w:val="34"/>
  </w:num>
  <w:num w:numId="33" w16cid:durableId="107894046">
    <w:abstractNumId w:val="10"/>
  </w:num>
  <w:num w:numId="34" w16cid:durableId="571625331">
    <w:abstractNumId w:val="18"/>
  </w:num>
  <w:num w:numId="35" w16cid:durableId="509568434">
    <w:abstractNumId w:val="10"/>
  </w:num>
  <w:num w:numId="36" w16cid:durableId="207766908">
    <w:abstractNumId w:val="10"/>
  </w:num>
  <w:num w:numId="37" w16cid:durableId="1715959357">
    <w:abstractNumId w:val="10"/>
  </w:num>
  <w:num w:numId="38" w16cid:durableId="1266184606">
    <w:abstractNumId w:val="3"/>
  </w:num>
  <w:num w:numId="39" w16cid:durableId="83112146">
    <w:abstractNumId w:val="13"/>
  </w:num>
  <w:num w:numId="40" w16cid:durableId="411585438">
    <w:abstractNumId w:val="12"/>
  </w:num>
  <w:num w:numId="41" w16cid:durableId="543636249">
    <w:abstractNumId w:val="10"/>
  </w:num>
  <w:num w:numId="42" w16cid:durableId="1938950175">
    <w:abstractNumId w:val="9"/>
  </w:num>
  <w:num w:numId="43" w16cid:durableId="2136408522">
    <w:abstractNumId w:val="10"/>
  </w:num>
  <w:num w:numId="44" w16cid:durableId="223684000">
    <w:abstractNumId w:val="8"/>
  </w:num>
  <w:num w:numId="45" w16cid:durableId="1850564120">
    <w:abstractNumId w:val="31"/>
  </w:num>
  <w:num w:numId="46" w16cid:durableId="1100224025">
    <w:abstractNumId w:val="10"/>
  </w:num>
  <w:num w:numId="47" w16cid:durableId="1635210384">
    <w:abstractNumId w:val="10"/>
  </w:num>
  <w:num w:numId="48" w16cid:durableId="2112507299">
    <w:abstractNumId w:val="10"/>
  </w:num>
  <w:num w:numId="49" w16cid:durableId="208541876">
    <w:abstractNumId w:val="10"/>
  </w:num>
  <w:num w:numId="50" w16cid:durableId="1291011444">
    <w:abstractNumId w:val="10"/>
  </w:num>
  <w:num w:numId="51" w16cid:durableId="2015835525">
    <w:abstractNumId w:val="10"/>
  </w:num>
  <w:num w:numId="52" w16cid:durableId="302739190">
    <w:abstractNumId w:val="10"/>
  </w:num>
  <w:num w:numId="53" w16cid:durableId="2077631507">
    <w:abstractNumId w:val="10"/>
  </w:num>
  <w:num w:numId="54" w16cid:durableId="3516134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19329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43537930">
    <w:abstractNumId w:val="4"/>
  </w:num>
  <w:num w:numId="57" w16cid:durableId="1667631365">
    <w:abstractNumId w:val="15"/>
  </w:num>
  <w:num w:numId="58" w16cid:durableId="1912420075">
    <w:abstractNumId w:val="10"/>
  </w:num>
  <w:num w:numId="59" w16cid:durableId="1794975636">
    <w:abstractNumId w:val="10"/>
  </w:num>
  <w:num w:numId="60" w16cid:durableId="480580417">
    <w:abstractNumId w:val="10"/>
  </w:num>
  <w:num w:numId="61" w16cid:durableId="1348025681">
    <w:abstractNumId w:val="10"/>
  </w:num>
  <w:num w:numId="62" w16cid:durableId="1678193571">
    <w:abstractNumId w:val="10"/>
  </w:num>
  <w:num w:numId="63" w16cid:durableId="819466513">
    <w:abstractNumId w:val="10"/>
  </w:num>
  <w:num w:numId="64" w16cid:durableId="1700475300">
    <w:abstractNumId w:val="10"/>
  </w:num>
  <w:num w:numId="65" w16cid:durableId="18942949">
    <w:abstractNumId w:val="24"/>
  </w:num>
  <w:num w:numId="66" w16cid:durableId="1994681064">
    <w:abstractNumId w:val="10"/>
  </w:num>
  <w:num w:numId="67" w16cid:durableId="1072967136">
    <w:abstractNumId w:val="10"/>
  </w:num>
  <w:num w:numId="68" w16cid:durableId="1331176592">
    <w:abstractNumId w:val="10"/>
  </w:num>
  <w:num w:numId="69" w16cid:durableId="1317301288">
    <w:abstractNumId w:val="36"/>
  </w:num>
  <w:num w:numId="70" w16cid:durableId="1433940940">
    <w:abstractNumId w:val="10"/>
  </w:num>
  <w:num w:numId="71" w16cid:durableId="2039041780">
    <w:abstractNumId w:val="10"/>
  </w:num>
  <w:num w:numId="72" w16cid:durableId="252403194">
    <w:abstractNumId w:val="10"/>
  </w:num>
  <w:num w:numId="73" w16cid:durableId="1568495409">
    <w:abstractNumId w:val="10"/>
  </w:num>
  <w:num w:numId="74" w16cid:durableId="406077105">
    <w:abstractNumId w:val="10"/>
  </w:num>
  <w:num w:numId="75" w16cid:durableId="1611863263">
    <w:abstractNumId w:val="33"/>
  </w:num>
  <w:num w:numId="76" w16cid:durableId="1490636482">
    <w:abstractNumId w:val="16"/>
  </w:num>
  <w:num w:numId="77" w16cid:durableId="1368338999">
    <w:abstractNumId w:val="10"/>
  </w:num>
  <w:num w:numId="78" w16cid:durableId="961421308">
    <w:abstractNumId w:val="10"/>
  </w:num>
  <w:num w:numId="79" w16cid:durableId="1862160146">
    <w:abstractNumId w:val="10"/>
  </w:num>
  <w:num w:numId="80" w16cid:durableId="1400130170">
    <w:abstractNumId w:val="10"/>
  </w:num>
  <w:num w:numId="81" w16cid:durableId="1499883524">
    <w:abstractNumId w:val="10"/>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raj Orvan">
    <w15:presenceInfo w15:providerId="AD" w15:userId="S::orvan@bid.sk::60a59d1b-dc71-4961-b406-65799cc555dc"/>
  </w15:person>
  <w15:person w15:author="Radovan Pinka">
    <w15:presenceInfo w15:providerId="AD" w15:userId="S::radovan.pinka@region-bsk.sk::39e0d679-bd70-4a6a-a85b-03ef699c0c3b"/>
  </w15:person>
  <w15:person w15:author="Peter Sliačan">
    <w15:presenceInfo w15:providerId="AD" w15:userId="S::sliacan@bid.sk::18ee5c01-187b-465f-a54a-06ac89496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2"/>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9B5"/>
    <w:rsid w:val="00001465"/>
    <w:rsid w:val="00004006"/>
    <w:rsid w:val="0000435D"/>
    <w:rsid w:val="00004A02"/>
    <w:rsid w:val="00007FF8"/>
    <w:rsid w:val="000146DF"/>
    <w:rsid w:val="00017BCD"/>
    <w:rsid w:val="00017DA5"/>
    <w:rsid w:val="00025270"/>
    <w:rsid w:val="00032A91"/>
    <w:rsid w:val="000343F4"/>
    <w:rsid w:val="00034963"/>
    <w:rsid w:val="000408F6"/>
    <w:rsid w:val="00041DC1"/>
    <w:rsid w:val="00042190"/>
    <w:rsid w:val="00043C47"/>
    <w:rsid w:val="00044252"/>
    <w:rsid w:val="00045F22"/>
    <w:rsid w:val="00046B43"/>
    <w:rsid w:val="00050DD7"/>
    <w:rsid w:val="00051203"/>
    <w:rsid w:val="00055B9F"/>
    <w:rsid w:val="00060EE2"/>
    <w:rsid w:val="0006449D"/>
    <w:rsid w:val="00064F23"/>
    <w:rsid w:val="00065913"/>
    <w:rsid w:val="0007155F"/>
    <w:rsid w:val="00071EC4"/>
    <w:rsid w:val="00071F75"/>
    <w:rsid w:val="00073B29"/>
    <w:rsid w:val="00076AA9"/>
    <w:rsid w:val="00080AFC"/>
    <w:rsid w:val="00083EB9"/>
    <w:rsid w:val="00084415"/>
    <w:rsid w:val="00091CDE"/>
    <w:rsid w:val="0009200D"/>
    <w:rsid w:val="000926E8"/>
    <w:rsid w:val="00093DA1"/>
    <w:rsid w:val="00094A82"/>
    <w:rsid w:val="00094BEA"/>
    <w:rsid w:val="00095D00"/>
    <w:rsid w:val="00097641"/>
    <w:rsid w:val="000A210A"/>
    <w:rsid w:val="000A2519"/>
    <w:rsid w:val="000A4F94"/>
    <w:rsid w:val="000A5C19"/>
    <w:rsid w:val="000A6B24"/>
    <w:rsid w:val="000A711C"/>
    <w:rsid w:val="000B05BF"/>
    <w:rsid w:val="000B09A9"/>
    <w:rsid w:val="000B1233"/>
    <w:rsid w:val="000B582B"/>
    <w:rsid w:val="000B78A8"/>
    <w:rsid w:val="000C0E2E"/>
    <w:rsid w:val="000C1FEF"/>
    <w:rsid w:val="000C3EF3"/>
    <w:rsid w:val="000C517A"/>
    <w:rsid w:val="000C55C1"/>
    <w:rsid w:val="000C7788"/>
    <w:rsid w:val="000D2EE5"/>
    <w:rsid w:val="000D394C"/>
    <w:rsid w:val="000D3F71"/>
    <w:rsid w:val="000D411F"/>
    <w:rsid w:val="000D50AD"/>
    <w:rsid w:val="000D63CF"/>
    <w:rsid w:val="000E03C9"/>
    <w:rsid w:val="000E05F7"/>
    <w:rsid w:val="000E1E6F"/>
    <w:rsid w:val="000E4E8B"/>
    <w:rsid w:val="000E508E"/>
    <w:rsid w:val="000E5DC7"/>
    <w:rsid w:val="000F1114"/>
    <w:rsid w:val="001003EC"/>
    <w:rsid w:val="00101A79"/>
    <w:rsid w:val="00101FBD"/>
    <w:rsid w:val="00102CFC"/>
    <w:rsid w:val="00103179"/>
    <w:rsid w:val="00106173"/>
    <w:rsid w:val="001071E7"/>
    <w:rsid w:val="00110A5D"/>
    <w:rsid w:val="00114091"/>
    <w:rsid w:val="00122F15"/>
    <w:rsid w:val="00123240"/>
    <w:rsid w:val="00124E07"/>
    <w:rsid w:val="00124E62"/>
    <w:rsid w:val="0012659F"/>
    <w:rsid w:val="00127049"/>
    <w:rsid w:val="001306D0"/>
    <w:rsid w:val="00130952"/>
    <w:rsid w:val="0013154C"/>
    <w:rsid w:val="00133E51"/>
    <w:rsid w:val="0013582A"/>
    <w:rsid w:val="00135C15"/>
    <w:rsid w:val="001361A3"/>
    <w:rsid w:val="00136515"/>
    <w:rsid w:val="001374AA"/>
    <w:rsid w:val="001406A3"/>
    <w:rsid w:val="00140954"/>
    <w:rsid w:val="00143545"/>
    <w:rsid w:val="001475E1"/>
    <w:rsid w:val="00147D08"/>
    <w:rsid w:val="0015072F"/>
    <w:rsid w:val="00150BA9"/>
    <w:rsid w:val="00151DB0"/>
    <w:rsid w:val="00152224"/>
    <w:rsid w:val="00156C8C"/>
    <w:rsid w:val="00156D36"/>
    <w:rsid w:val="001572DD"/>
    <w:rsid w:val="00157E1F"/>
    <w:rsid w:val="0016067E"/>
    <w:rsid w:val="00162931"/>
    <w:rsid w:val="0016765F"/>
    <w:rsid w:val="00171760"/>
    <w:rsid w:val="00171B91"/>
    <w:rsid w:val="001733AA"/>
    <w:rsid w:val="001744FB"/>
    <w:rsid w:val="00174698"/>
    <w:rsid w:val="00174EBE"/>
    <w:rsid w:val="001755B2"/>
    <w:rsid w:val="0017571C"/>
    <w:rsid w:val="001816DA"/>
    <w:rsid w:val="001847A1"/>
    <w:rsid w:val="00184A34"/>
    <w:rsid w:val="00185E2B"/>
    <w:rsid w:val="00186141"/>
    <w:rsid w:val="00187573"/>
    <w:rsid w:val="00190CD1"/>
    <w:rsid w:val="00191EEE"/>
    <w:rsid w:val="00192A42"/>
    <w:rsid w:val="00192C0D"/>
    <w:rsid w:val="001A09ED"/>
    <w:rsid w:val="001A1599"/>
    <w:rsid w:val="001A382A"/>
    <w:rsid w:val="001A4107"/>
    <w:rsid w:val="001A4C73"/>
    <w:rsid w:val="001A5F65"/>
    <w:rsid w:val="001A5FF4"/>
    <w:rsid w:val="001B0DF5"/>
    <w:rsid w:val="001B17AE"/>
    <w:rsid w:val="001B22CB"/>
    <w:rsid w:val="001B3595"/>
    <w:rsid w:val="001B3EDE"/>
    <w:rsid w:val="001B4D57"/>
    <w:rsid w:val="001B5183"/>
    <w:rsid w:val="001B56B4"/>
    <w:rsid w:val="001B64D3"/>
    <w:rsid w:val="001B6C53"/>
    <w:rsid w:val="001C3D01"/>
    <w:rsid w:val="001C58BB"/>
    <w:rsid w:val="001C5DE9"/>
    <w:rsid w:val="001C72A6"/>
    <w:rsid w:val="001C780D"/>
    <w:rsid w:val="001D205A"/>
    <w:rsid w:val="001D29E3"/>
    <w:rsid w:val="001D5DD5"/>
    <w:rsid w:val="001D79C9"/>
    <w:rsid w:val="001E10A1"/>
    <w:rsid w:val="001E1757"/>
    <w:rsid w:val="001E6835"/>
    <w:rsid w:val="001E73B8"/>
    <w:rsid w:val="001E7F6C"/>
    <w:rsid w:val="001F0526"/>
    <w:rsid w:val="001F2742"/>
    <w:rsid w:val="001F41C7"/>
    <w:rsid w:val="001F4FFC"/>
    <w:rsid w:val="001F5EB4"/>
    <w:rsid w:val="001F6D68"/>
    <w:rsid w:val="00202C73"/>
    <w:rsid w:val="00202F21"/>
    <w:rsid w:val="00205013"/>
    <w:rsid w:val="0020537B"/>
    <w:rsid w:val="002065E3"/>
    <w:rsid w:val="002103E9"/>
    <w:rsid w:val="00212242"/>
    <w:rsid w:val="002123DC"/>
    <w:rsid w:val="00213D0D"/>
    <w:rsid w:val="002147E3"/>
    <w:rsid w:val="002154CA"/>
    <w:rsid w:val="002179CC"/>
    <w:rsid w:val="00220E72"/>
    <w:rsid w:val="0022194E"/>
    <w:rsid w:val="0022376C"/>
    <w:rsid w:val="002240E3"/>
    <w:rsid w:val="0022554C"/>
    <w:rsid w:val="0022780A"/>
    <w:rsid w:val="0022783C"/>
    <w:rsid w:val="002279F4"/>
    <w:rsid w:val="00227CD1"/>
    <w:rsid w:val="00230585"/>
    <w:rsid w:val="00231CED"/>
    <w:rsid w:val="002320BA"/>
    <w:rsid w:val="0023228F"/>
    <w:rsid w:val="00232A70"/>
    <w:rsid w:val="002353E5"/>
    <w:rsid w:val="002364B9"/>
    <w:rsid w:val="00236796"/>
    <w:rsid w:val="00243113"/>
    <w:rsid w:val="00245703"/>
    <w:rsid w:val="00246BF0"/>
    <w:rsid w:val="0025015D"/>
    <w:rsid w:val="0025297E"/>
    <w:rsid w:val="0025298A"/>
    <w:rsid w:val="00254027"/>
    <w:rsid w:val="00256F6B"/>
    <w:rsid w:val="00261057"/>
    <w:rsid w:val="00261A38"/>
    <w:rsid w:val="00263137"/>
    <w:rsid w:val="0026698B"/>
    <w:rsid w:val="00270702"/>
    <w:rsid w:val="00271377"/>
    <w:rsid w:val="00271412"/>
    <w:rsid w:val="002742B8"/>
    <w:rsid w:val="00274A2C"/>
    <w:rsid w:val="00275739"/>
    <w:rsid w:val="00276582"/>
    <w:rsid w:val="00276F17"/>
    <w:rsid w:val="00277912"/>
    <w:rsid w:val="00282577"/>
    <w:rsid w:val="00285D1E"/>
    <w:rsid w:val="00287DD5"/>
    <w:rsid w:val="002916DB"/>
    <w:rsid w:val="002930F9"/>
    <w:rsid w:val="00294B16"/>
    <w:rsid w:val="00294BA8"/>
    <w:rsid w:val="00295221"/>
    <w:rsid w:val="002952DC"/>
    <w:rsid w:val="0029609F"/>
    <w:rsid w:val="002A1BEF"/>
    <w:rsid w:val="002A1D5A"/>
    <w:rsid w:val="002A2609"/>
    <w:rsid w:val="002A360A"/>
    <w:rsid w:val="002B1FC1"/>
    <w:rsid w:val="002B2648"/>
    <w:rsid w:val="002B330A"/>
    <w:rsid w:val="002B3C05"/>
    <w:rsid w:val="002B4876"/>
    <w:rsid w:val="002B4C03"/>
    <w:rsid w:val="002B684E"/>
    <w:rsid w:val="002C0069"/>
    <w:rsid w:val="002C137A"/>
    <w:rsid w:val="002C175B"/>
    <w:rsid w:val="002C2B9C"/>
    <w:rsid w:val="002C4C69"/>
    <w:rsid w:val="002D14F7"/>
    <w:rsid w:val="002D18FA"/>
    <w:rsid w:val="002D2BBF"/>
    <w:rsid w:val="002E1CDC"/>
    <w:rsid w:val="002E4A7B"/>
    <w:rsid w:val="002E4D31"/>
    <w:rsid w:val="002E635D"/>
    <w:rsid w:val="002F0282"/>
    <w:rsid w:val="002F55CE"/>
    <w:rsid w:val="002F603D"/>
    <w:rsid w:val="00303725"/>
    <w:rsid w:val="0030386A"/>
    <w:rsid w:val="0030443A"/>
    <w:rsid w:val="003049C8"/>
    <w:rsid w:val="00304F65"/>
    <w:rsid w:val="00313611"/>
    <w:rsid w:val="00314167"/>
    <w:rsid w:val="00314365"/>
    <w:rsid w:val="00316878"/>
    <w:rsid w:val="00317628"/>
    <w:rsid w:val="003179F1"/>
    <w:rsid w:val="00322F19"/>
    <w:rsid w:val="003240F0"/>
    <w:rsid w:val="0033007A"/>
    <w:rsid w:val="00333A3B"/>
    <w:rsid w:val="00334D01"/>
    <w:rsid w:val="00336188"/>
    <w:rsid w:val="003368C1"/>
    <w:rsid w:val="00341EAE"/>
    <w:rsid w:val="0034274F"/>
    <w:rsid w:val="003427DA"/>
    <w:rsid w:val="00343CFD"/>
    <w:rsid w:val="00346C99"/>
    <w:rsid w:val="0034721B"/>
    <w:rsid w:val="00350686"/>
    <w:rsid w:val="00350D7C"/>
    <w:rsid w:val="00352216"/>
    <w:rsid w:val="00354284"/>
    <w:rsid w:val="003559AD"/>
    <w:rsid w:val="00355ADD"/>
    <w:rsid w:val="0036115D"/>
    <w:rsid w:val="003615BD"/>
    <w:rsid w:val="00363708"/>
    <w:rsid w:val="00363D68"/>
    <w:rsid w:val="00364893"/>
    <w:rsid w:val="0037109A"/>
    <w:rsid w:val="00371286"/>
    <w:rsid w:val="003731B8"/>
    <w:rsid w:val="003742B2"/>
    <w:rsid w:val="00377542"/>
    <w:rsid w:val="00382AE5"/>
    <w:rsid w:val="00382D09"/>
    <w:rsid w:val="00383541"/>
    <w:rsid w:val="00385C0F"/>
    <w:rsid w:val="0038660E"/>
    <w:rsid w:val="003871DA"/>
    <w:rsid w:val="00387FBF"/>
    <w:rsid w:val="00393271"/>
    <w:rsid w:val="00393DD0"/>
    <w:rsid w:val="00394DFE"/>
    <w:rsid w:val="00395B8E"/>
    <w:rsid w:val="00395E18"/>
    <w:rsid w:val="003A1202"/>
    <w:rsid w:val="003A1B24"/>
    <w:rsid w:val="003A1BC1"/>
    <w:rsid w:val="003A3903"/>
    <w:rsid w:val="003A4D29"/>
    <w:rsid w:val="003A5AA9"/>
    <w:rsid w:val="003B4049"/>
    <w:rsid w:val="003B63AA"/>
    <w:rsid w:val="003B7481"/>
    <w:rsid w:val="003C03C6"/>
    <w:rsid w:val="003C113B"/>
    <w:rsid w:val="003C18B5"/>
    <w:rsid w:val="003C1CD1"/>
    <w:rsid w:val="003C2115"/>
    <w:rsid w:val="003C3DFA"/>
    <w:rsid w:val="003C5300"/>
    <w:rsid w:val="003D0891"/>
    <w:rsid w:val="003D278A"/>
    <w:rsid w:val="003D5B2B"/>
    <w:rsid w:val="003D6513"/>
    <w:rsid w:val="003D68D1"/>
    <w:rsid w:val="003E1A88"/>
    <w:rsid w:val="003E598F"/>
    <w:rsid w:val="003E5A94"/>
    <w:rsid w:val="003E6044"/>
    <w:rsid w:val="003E6941"/>
    <w:rsid w:val="003E7FFA"/>
    <w:rsid w:val="003F1901"/>
    <w:rsid w:val="003F22D2"/>
    <w:rsid w:val="003F40E1"/>
    <w:rsid w:val="003F5DDE"/>
    <w:rsid w:val="004000B0"/>
    <w:rsid w:val="0040010D"/>
    <w:rsid w:val="00401C15"/>
    <w:rsid w:val="00403DF9"/>
    <w:rsid w:val="00407D51"/>
    <w:rsid w:val="004107FB"/>
    <w:rsid w:val="0041336F"/>
    <w:rsid w:val="00414A82"/>
    <w:rsid w:val="00414E38"/>
    <w:rsid w:val="00416441"/>
    <w:rsid w:val="0041769A"/>
    <w:rsid w:val="004204F2"/>
    <w:rsid w:val="00425394"/>
    <w:rsid w:val="0042631E"/>
    <w:rsid w:val="0042632A"/>
    <w:rsid w:val="00431676"/>
    <w:rsid w:val="00431C29"/>
    <w:rsid w:val="004334AB"/>
    <w:rsid w:val="00433A43"/>
    <w:rsid w:val="004352D3"/>
    <w:rsid w:val="0044112F"/>
    <w:rsid w:val="0044186E"/>
    <w:rsid w:val="00441883"/>
    <w:rsid w:val="004419DA"/>
    <w:rsid w:val="004432DE"/>
    <w:rsid w:val="00443F8B"/>
    <w:rsid w:val="0045054E"/>
    <w:rsid w:val="00451C47"/>
    <w:rsid w:val="00451FB8"/>
    <w:rsid w:val="00452882"/>
    <w:rsid w:val="0045540B"/>
    <w:rsid w:val="004558F0"/>
    <w:rsid w:val="004563BC"/>
    <w:rsid w:val="00456420"/>
    <w:rsid w:val="004616FF"/>
    <w:rsid w:val="00461D80"/>
    <w:rsid w:val="004641B5"/>
    <w:rsid w:val="0046447B"/>
    <w:rsid w:val="00467E9B"/>
    <w:rsid w:val="004720E8"/>
    <w:rsid w:val="00473940"/>
    <w:rsid w:val="00473C45"/>
    <w:rsid w:val="00474730"/>
    <w:rsid w:val="004777A5"/>
    <w:rsid w:val="004831F5"/>
    <w:rsid w:val="00484BC2"/>
    <w:rsid w:val="0048787E"/>
    <w:rsid w:val="00487A3A"/>
    <w:rsid w:val="00492964"/>
    <w:rsid w:val="00492A8B"/>
    <w:rsid w:val="00492E65"/>
    <w:rsid w:val="00493268"/>
    <w:rsid w:val="00494FC6"/>
    <w:rsid w:val="00495AC5"/>
    <w:rsid w:val="00496DF5"/>
    <w:rsid w:val="004A447D"/>
    <w:rsid w:val="004A57B2"/>
    <w:rsid w:val="004A6F97"/>
    <w:rsid w:val="004B17CC"/>
    <w:rsid w:val="004B3813"/>
    <w:rsid w:val="004B4CB4"/>
    <w:rsid w:val="004B7982"/>
    <w:rsid w:val="004B7D5F"/>
    <w:rsid w:val="004C1A61"/>
    <w:rsid w:val="004C1ABE"/>
    <w:rsid w:val="004C2FC3"/>
    <w:rsid w:val="004C3C29"/>
    <w:rsid w:val="004C4F21"/>
    <w:rsid w:val="004D3667"/>
    <w:rsid w:val="004D63CE"/>
    <w:rsid w:val="004D6E9A"/>
    <w:rsid w:val="004D7EB9"/>
    <w:rsid w:val="004E0AD5"/>
    <w:rsid w:val="004E4683"/>
    <w:rsid w:val="004E56A5"/>
    <w:rsid w:val="004F1696"/>
    <w:rsid w:val="004F1D35"/>
    <w:rsid w:val="004F2512"/>
    <w:rsid w:val="004F5A31"/>
    <w:rsid w:val="004F6057"/>
    <w:rsid w:val="004F7351"/>
    <w:rsid w:val="004F7E4E"/>
    <w:rsid w:val="005017E3"/>
    <w:rsid w:val="00507495"/>
    <w:rsid w:val="00510BCB"/>
    <w:rsid w:val="00514B91"/>
    <w:rsid w:val="00515671"/>
    <w:rsid w:val="00516761"/>
    <w:rsid w:val="00523715"/>
    <w:rsid w:val="005240E2"/>
    <w:rsid w:val="00532A92"/>
    <w:rsid w:val="00533554"/>
    <w:rsid w:val="00533C5C"/>
    <w:rsid w:val="00533D6B"/>
    <w:rsid w:val="005354DE"/>
    <w:rsid w:val="00535768"/>
    <w:rsid w:val="0053660D"/>
    <w:rsid w:val="005373D9"/>
    <w:rsid w:val="00540F12"/>
    <w:rsid w:val="005426E0"/>
    <w:rsid w:val="00544FD4"/>
    <w:rsid w:val="00547A99"/>
    <w:rsid w:val="00547BE0"/>
    <w:rsid w:val="00550A9A"/>
    <w:rsid w:val="00552437"/>
    <w:rsid w:val="00553EB9"/>
    <w:rsid w:val="005541AE"/>
    <w:rsid w:val="005556AD"/>
    <w:rsid w:val="005562F9"/>
    <w:rsid w:val="005576BF"/>
    <w:rsid w:val="00560234"/>
    <w:rsid w:val="005607AD"/>
    <w:rsid w:val="00561D3A"/>
    <w:rsid w:val="00562EB5"/>
    <w:rsid w:val="005640F4"/>
    <w:rsid w:val="00572395"/>
    <w:rsid w:val="005742C5"/>
    <w:rsid w:val="00574AF0"/>
    <w:rsid w:val="00575CE8"/>
    <w:rsid w:val="00575ECD"/>
    <w:rsid w:val="00575FD9"/>
    <w:rsid w:val="00582AC1"/>
    <w:rsid w:val="005872A2"/>
    <w:rsid w:val="00587899"/>
    <w:rsid w:val="005916DB"/>
    <w:rsid w:val="00593399"/>
    <w:rsid w:val="00594A2B"/>
    <w:rsid w:val="00594B5A"/>
    <w:rsid w:val="00594CC0"/>
    <w:rsid w:val="00595D9D"/>
    <w:rsid w:val="005A0D40"/>
    <w:rsid w:val="005B05FC"/>
    <w:rsid w:val="005B2162"/>
    <w:rsid w:val="005B2C78"/>
    <w:rsid w:val="005B2ED5"/>
    <w:rsid w:val="005B2EFB"/>
    <w:rsid w:val="005B303C"/>
    <w:rsid w:val="005B3223"/>
    <w:rsid w:val="005B47C5"/>
    <w:rsid w:val="005B64C8"/>
    <w:rsid w:val="005B65D0"/>
    <w:rsid w:val="005B6E02"/>
    <w:rsid w:val="005C3F71"/>
    <w:rsid w:val="005C5B32"/>
    <w:rsid w:val="005C5B41"/>
    <w:rsid w:val="005C6A67"/>
    <w:rsid w:val="005C7601"/>
    <w:rsid w:val="005D413B"/>
    <w:rsid w:val="005D590C"/>
    <w:rsid w:val="005D6321"/>
    <w:rsid w:val="005D7F00"/>
    <w:rsid w:val="005E3B88"/>
    <w:rsid w:val="005E6E37"/>
    <w:rsid w:val="005F07AB"/>
    <w:rsid w:val="005F15E0"/>
    <w:rsid w:val="005F2CC9"/>
    <w:rsid w:val="005F41D5"/>
    <w:rsid w:val="005F5E30"/>
    <w:rsid w:val="006046D0"/>
    <w:rsid w:val="0060733F"/>
    <w:rsid w:val="006073B4"/>
    <w:rsid w:val="00611D91"/>
    <w:rsid w:val="00613F4F"/>
    <w:rsid w:val="00617EAF"/>
    <w:rsid w:val="006270DA"/>
    <w:rsid w:val="00627C4C"/>
    <w:rsid w:val="00627EFB"/>
    <w:rsid w:val="00631A0D"/>
    <w:rsid w:val="0063452C"/>
    <w:rsid w:val="0063502F"/>
    <w:rsid w:val="00635F07"/>
    <w:rsid w:val="0063673F"/>
    <w:rsid w:val="00641B06"/>
    <w:rsid w:val="00644AF3"/>
    <w:rsid w:val="00651FAB"/>
    <w:rsid w:val="00652CD6"/>
    <w:rsid w:val="006569F0"/>
    <w:rsid w:val="00657CD8"/>
    <w:rsid w:val="006610F1"/>
    <w:rsid w:val="00661E74"/>
    <w:rsid w:val="006620FA"/>
    <w:rsid w:val="006716CD"/>
    <w:rsid w:val="00672F8D"/>
    <w:rsid w:val="006747FC"/>
    <w:rsid w:val="00677369"/>
    <w:rsid w:val="00677E1C"/>
    <w:rsid w:val="00681BC6"/>
    <w:rsid w:val="00682D4F"/>
    <w:rsid w:val="006862BA"/>
    <w:rsid w:val="006869CA"/>
    <w:rsid w:val="00690954"/>
    <w:rsid w:val="00690CF8"/>
    <w:rsid w:val="00690D3A"/>
    <w:rsid w:val="00691FC0"/>
    <w:rsid w:val="006A0157"/>
    <w:rsid w:val="006A0215"/>
    <w:rsid w:val="006A0301"/>
    <w:rsid w:val="006A20AA"/>
    <w:rsid w:val="006A2721"/>
    <w:rsid w:val="006A3879"/>
    <w:rsid w:val="006A4315"/>
    <w:rsid w:val="006A4E52"/>
    <w:rsid w:val="006B0846"/>
    <w:rsid w:val="006B14F8"/>
    <w:rsid w:val="006B2811"/>
    <w:rsid w:val="006B3D37"/>
    <w:rsid w:val="006B622A"/>
    <w:rsid w:val="006B7E3B"/>
    <w:rsid w:val="006C0256"/>
    <w:rsid w:val="006C21C0"/>
    <w:rsid w:val="006C2241"/>
    <w:rsid w:val="006C32C4"/>
    <w:rsid w:val="006C50B0"/>
    <w:rsid w:val="006C6367"/>
    <w:rsid w:val="006D1D5D"/>
    <w:rsid w:val="006D1F87"/>
    <w:rsid w:val="006D2379"/>
    <w:rsid w:val="006D3408"/>
    <w:rsid w:val="006D3831"/>
    <w:rsid w:val="006D3DAB"/>
    <w:rsid w:val="006D50C9"/>
    <w:rsid w:val="006D5A35"/>
    <w:rsid w:val="006E2281"/>
    <w:rsid w:val="006E2CFE"/>
    <w:rsid w:val="006F0E18"/>
    <w:rsid w:val="006F1745"/>
    <w:rsid w:val="006F39FD"/>
    <w:rsid w:val="006F4C3A"/>
    <w:rsid w:val="006F53F3"/>
    <w:rsid w:val="006F610F"/>
    <w:rsid w:val="006F6CD0"/>
    <w:rsid w:val="00700D2D"/>
    <w:rsid w:val="007020F3"/>
    <w:rsid w:val="007049F2"/>
    <w:rsid w:val="00706D43"/>
    <w:rsid w:val="00712F6F"/>
    <w:rsid w:val="00716C0E"/>
    <w:rsid w:val="0071737A"/>
    <w:rsid w:val="00722333"/>
    <w:rsid w:val="00722394"/>
    <w:rsid w:val="00722989"/>
    <w:rsid w:val="00730BE5"/>
    <w:rsid w:val="00731274"/>
    <w:rsid w:val="00732AC6"/>
    <w:rsid w:val="00734779"/>
    <w:rsid w:val="0073620F"/>
    <w:rsid w:val="00740941"/>
    <w:rsid w:val="007447C6"/>
    <w:rsid w:val="007457C0"/>
    <w:rsid w:val="00745B35"/>
    <w:rsid w:val="00746390"/>
    <w:rsid w:val="00747AAA"/>
    <w:rsid w:val="00747B83"/>
    <w:rsid w:val="0075199B"/>
    <w:rsid w:val="007525F0"/>
    <w:rsid w:val="007527C0"/>
    <w:rsid w:val="007529D9"/>
    <w:rsid w:val="00752F2C"/>
    <w:rsid w:val="00755AE4"/>
    <w:rsid w:val="0075624F"/>
    <w:rsid w:val="007566A1"/>
    <w:rsid w:val="007573A9"/>
    <w:rsid w:val="007634C0"/>
    <w:rsid w:val="00763C58"/>
    <w:rsid w:val="007668C0"/>
    <w:rsid w:val="007703F8"/>
    <w:rsid w:val="00772D37"/>
    <w:rsid w:val="007737C1"/>
    <w:rsid w:val="00773D78"/>
    <w:rsid w:val="00774CA6"/>
    <w:rsid w:val="0077669D"/>
    <w:rsid w:val="00776F07"/>
    <w:rsid w:val="00777A5C"/>
    <w:rsid w:val="00780022"/>
    <w:rsid w:val="00780AF1"/>
    <w:rsid w:val="0078527D"/>
    <w:rsid w:val="00785745"/>
    <w:rsid w:val="00790B5B"/>
    <w:rsid w:val="0079234D"/>
    <w:rsid w:val="007924A0"/>
    <w:rsid w:val="00793A96"/>
    <w:rsid w:val="00794875"/>
    <w:rsid w:val="00796012"/>
    <w:rsid w:val="007A1A9B"/>
    <w:rsid w:val="007A2B32"/>
    <w:rsid w:val="007A3636"/>
    <w:rsid w:val="007A4883"/>
    <w:rsid w:val="007A5D32"/>
    <w:rsid w:val="007A60DA"/>
    <w:rsid w:val="007A7F5A"/>
    <w:rsid w:val="007B32A5"/>
    <w:rsid w:val="007B406C"/>
    <w:rsid w:val="007B5AD0"/>
    <w:rsid w:val="007B66ED"/>
    <w:rsid w:val="007C28D9"/>
    <w:rsid w:val="007C44F9"/>
    <w:rsid w:val="007C5E98"/>
    <w:rsid w:val="007D04AA"/>
    <w:rsid w:val="007D5620"/>
    <w:rsid w:val="007D69CA"/>
    <w:rsid w:val="007D7CA4"/>
    <w:rsid w:val="007E0FBF"/>
    <w:rsid w:val="007E22C1"/>
    <w:rsid w:val="007E4109"/>
    <w:rsid w:val="007E7997"/>
    <w:rsid w:val="007E7D0B"/>
    <w:rsid w:val="007F2C2B"/>
    <w:rsid w:val="007F34F2"/>
    <w:rsid w:val="007F4D80"/>
    <w:rsid w:val="007F7E06"/>
    <w:rsid w:val="0080214C"/>
    <w:rsid w:val="00802C90"/>
    <w:rsid w:val="008039B5"/>
    <w:rsid w:val="00803EB0"/>
    <w:rsid w:val="00811498"/>
    <w:rsid w:val="00813D68"/>
    <w:rsid w:val="00814338"/>
    <w:rsid w:val="0081472E"/>
    <w:rsid w:val="00814E29"/>
    <w:rsid w:val="008170E7"/>
    <w:rsid w:val="00820A79"/>
    <w:rsid w:val="00821862"/>
    <w:rsid w:val="0082383B"/>
    <w:rsid w:val="00825ACE"/>
    <w:rsid w:val="00825D09"/>
    <w:rsid w:val="008272EA"/>
    <w:rsid w:val="0082743A"/>
    <w:rsid w:val="00832607"/>
    <w:rsid w:val="0083264D"/>
    <w:rsid w:val="00834501"/>
    <w:rsid w:val="00836C3E"/>
    <w:rsid w:val="00842C1E"/>
    <w:rsid w:val="008431DD"/>
    <w:rsid w:val="00843DD2"/>
    <w:rsid w:val="00853E27"/>
    <w:rsid w:val="0085522E"/>
    <w:rsid w:val="008561B7"/>
    <w:rsid w:val="00857971"/>
    <w:rsid w:val="00866A67"/>
    <w:rsid w:val="00867450"/>
    <w:rsid w:val="00867E05"/>
    <w:rsid w:val="00873110"/>
    <w:rsid w:val="008732F6"/>
    <w:rsid w:val="00876FB1"/>
    <w:rsid w:val="00880F04"/>
    <w:rsid w:val="00882A45"/>
    <w:rsid w:val="00883C3D"/>
    <w:rsid w:val="00883D36"/>
    <w:rsid w:val="0088612B"/>
    <w:rsid w:val="008865B4"/>
    <w:rsid w:val="00890C57"/>
    <w:rsid w:val="008929C5"/>
    <w:rsid w:val="0089301F"/>
    <w:rsid w:val="00896B42"/>
    <w:rsid w:val="008A107C"/>
    <w:rsid w:val="008A1528"/>
    <w:rsid w:val="008A1EAB"/>
    <w:rsid w:val="008A3481"/>
    <w:rsid w:val="008A45E2"/>
    <w:rsid w:val="008B09C9"/>
    <w:rsid w:val="008B3133"/>
    <w:rsid w:val="008B467B"/>
    <w:rsid w:val="008B550E"/>
    <w:rsid w:val="008B620C"/>
    <w:rsid w:val="008C02F8"/>
    <w:rsid w:val="008C1D35"/>
    <w:rsid w:val="008C61BF"/>
    <w:rsid w:val="008C7C67"/>
    <w:rsid w:val="008C7CFD"/>
    <w:rsid w:val="008D0C1D"/>
    <w:rsid w:val="008D176B"/>
    <w:rsid w:val="008D27CC"/>
    <w:rsid w:val="008D3290"/>
    <w:rsid w:val="008D47CB"/>
    <w:rsid w:val="008D4986"/>
    <w:rsid w:val="008D63FF"/>
    <w:rsid w:val="008D7DBB"/>
    <w:rsid w:val="008E2AF7"/>
    <w:rsid w:val="008E6043"/>
    <w:rsid w:val="008E7F8A"/>
    <w:rsid w:val="008F0638"/>
    <w:rsid w:val="008F4652"/>
    <w:rsid w:val="008F5C97"/>
    <w:rsid w:val="008F79A6"/>
    <w:rsid w:val="009009FD"/>
    <w:rsid w:val="00900A37"/>
    <w:rsid w:val="00901F50"/>
    <w:rsid w:val="009020DB"/>
    <w:rsid w:val="009034A3"/>
    <w:rsid w:val="0090397F"/>
    <w:rsid w:val="00906159"/>
    <w:rsid w:val="00906204"/>
    <w:rsid w:val="00910A62"/>
    <w:rsid w:val="00910CFD"/>
    <w:rsid w:val="00910FEB"/>
    <w:rsid w:val="00912652"/>
    <w:rsid w:val="009129B3"/>
    <w:rsid w:val="009139C2"/>
    <w:rsid w:val="009177E7"/>
    <w:rsid w:val="009208AE"/>
    <w:rsid w:val="00921137"/>
    <w:rsid w:val="0092183D"/>
    <w:rsid w:val="00923399"/>
    <w:rsid w:val="009234EF"/>
    <w:rsid w:val="00926A43"/>
    <w:rsid w:val="00930159"/>
    <w:rsid w:val="00930498"/>
    <w:rsid w:val="00933462"/>
    <w:rsid w:val="0093355E"/>
    <w:rsid w:val="00934764"/>
    <w:rsid w:val="009366CF"/>
    <w:rsid w:val="00936732"/>
    <w:rsid w:val="009369C0"/>
    <w:rsid w:val="00936E75"/>
    <w:rsid w:val="00936F2B"/>
    <w:rsid w:val="0093714F"/>
    <w:rsid w:val="0093718B"/>
    <w:rsid w:val="009404A0"/>
    <w:rsid w:val="00941142"/>
    <w:rsid w:val="00945944"/>
    <w:rsid w:val="00945A9B"/>
    <w:rsid w:val="009470E1"/>
    <w:rsid w:val="00952A17"/>
    <w:rsid w:val="00952BF9"/>
    <w:rsid w:val="009544DD"/>
    <w:rsid w:val="009568D3"/>
    <w:rsid w:val="009573D7"/>
    <w:rsid w:val="00957DC4"/>
    <w:rsid w:val="0096066E"/>
    <w:rsid w:val="009636E0"/>
    <w:rsid w:val="00963BBF"/>
    <w:rsid w:val="00963D32"/>
    <w:rsid w:val="00963E05"/>
    <w:rsid w:val="0096414A"/>
    <w:rsid w:val="009645AA"/>
    <w:rsid w:val="009662CE"/>
    <w:rsid w:val="0096648F"/>
    <w:rsid w:val="00971CDD"/>
    <w:rsid w:val="009720F9"/>
    <w:rsid w:val="00972CC8"/>
    <w:rsid w:val="009748B8"/>
    <w:rsid w:val="00974F71"/>
    <w:rsid w:val="00975780"/>
    <w:rsid w:val="0098590B"/>
    <w:rsid w:val="009868D4"/>
    <w:rsid w:val="00986AAC"/>
    <w:rsid w:val="00987122"/>
    <w:rsid w:val="0098779D"/>
    <w:rsid w:val="009900CD"/>
    <w:rsid w:val="009A0B8C"/>
    <w:rsid w:val="009A13B8"/>
    <w:rsid w:val="009A2B61"/>
    <w:rsid w:val="009A2B63"/>
    <w:rsid w:val="009A5483"/>
    <w:rsid w:val="009B152A"/>
    <w:rsid w:val="009B1733"/>
    <w:rsid w:val="009B23BE"/>
    <w:rsid w:val="009B3A47"/>
    <w:rsid w:val="009B4988"/>
    <w:rsid w:val="009B71F9"/>
    <w:rsid w:val="009C3EC1"/>
    <w:rsid w:val="009C5061"/>
    <w:rsid w:val="009C65D0"/>
    <w:rsid w:val="009C670A"/>
    <w:rsid w:val="009D1126"/>
    <w:rsid w:val="009D179A"/>
    <w:rsid w:val="009D206F"/>
    <w:rsid w:val="009D3DCD"/>
    <w:rsid w:val="009D46FD"/>
    <w:rsid w:val="009D4FA0"/>
    <w:rsid w:val="009D733E"/>
    <w:rsid w:val="009D7D23"/>
    <w:rsid w:val="009E03BB"/>
    <w:rsid w:val="009E12D1"/>
    <w:rsid w:val="009E14B9"/>
    <w:rsid w:val="009E1D26"/>
    <w:rsid w:val="009E1D62"/>
    <w:rsid w:val="009E1F3F"/>
    <w:rsid w:val="009E335F"/>
    <w:rsid w:val="009E4459"/>
    <w:rsid w:val="009E51EB"/>
    <w:rsid w:val="009F5F57"/>
    <w:rsid w:val="009F62CB"/>
    <w:rsid w:val="009F7992"/>
    <w:rsid w:val="00A042A8"/>
    <w:rsid w:val="00A06EAD"/>
    <w:rsid w:val="00A10A15"/>
    <w:rsid w:val="00A117CD"/>
    <w:rsid w:val="00A150E9"/>
    <w:rsid w:val="00A22E81"/>
    <w:rsid w:val="00A24C9A"/>
    <w:rsid w:val="00A25B11"/>
    <w:rsid w:val="00A27BF1"/>
    <w:rsid w:val="00A3053A"/>
    <w:rsid w:val="00A31078"/>
    <w:rsid w:val="00A33153"/>
    <w:rsid w:val="00A343C8"/>
    <w:rsid w:val="00A40541"/>
    <w:rsid w:val="00A42772"/>
    <w:rsid w:val="00A42B3B"/>
    <w:rsid w:val="00A452B3"/>
    <w:rsid w:val="00A45CAB"/>
    <w:rsid w:val="00A46392"/>
    <w:rsid w:val="00A50D0D"/>
    <w:rsid w:val="00A51554"/>
    <w:rsid w:val="00A51749"/>
    <w:rsid w:val="00A51F88"/>
    <w:rsid w:val="00A55927"/>
    <w:rsid w:val="00A55A1B"/>
    <w:rsid w:val="00A57F8A"/>
    <w:rsid w:val="00A636CA"/>
    <w:rsid w:val="00A65D8D"/>
    <w:rsid w:val="00A66E9D"/>
    <w:rsid w:val="00A70BC7"/>
    <w:rsid w:val="00A70CCE"/>
    <w:rsid w:val="00A737A7"/>
    <w:rsid w:val="00A74F46"/>
    <w:rsid w:val="00A7571D"/>
    <w:rsid w:val="00A75757"/>
    <w:rsid w:val="00A767ED"/>
    <w:rsid w:val="00A76B58"/>
    <w:rsid w:val="00A77D5A"/>
    <w:rsid w:val="00A82200"/>
    <w:rsid w:val="00A833ED"/>
    <w:rsid w:val="00A848E6"/>
    <w:rsid w:val="00A854BB"/>
    <w:rsid w:val="00A861CC"/>
    <w:rsid w:val="00A913F3"/>
    <w:rsid w:val="00A928F5"/>
    <w:rsid w:val="00A92B86"/>
    <w:rsid w:val="00A93A24"/>
    <w:rsid w:val="00A95781"/>
    <w:rsid w:val="00A97269"/>
    <w:rsid w:val="00A977C7"/>
    <w:rsid w:val="00AA07BA"/>
    <w:rsid w:val="00AA16BA"/>
    <w:rsid w:val="00AA22B4"/>
    <w:rsid w:val="00AA2E85"/>
    <w:rsid w:val="00AA38D1"/>
    <w:rsid w:val="00AA52E3"/>
    <w:rsid w:val="00AA764F"/>
    <w:rsid w:val="00AB10BE"/>
    <w:rsid w:val="00AB22BC"/>
    <w:rsid w:val="00AB420B"/>
    <w:rsid w:val="00AB793B"/>
    <w:rsid w:val="00AB7AED"/>
    <w:rsid w:val="00AC06D6"/>
    <w:rsid w:val="00AC0F41"/>
    <w:rsid w:val="00AC4AB8"/>
    <w:rsid w:val="00AC55D9"/>
    <w:rsid w:val="00AC5EB2"/>
    <w:rsid w:val="00AC6AB2"/>
    <w:rsid w:val="00AD0C66"/>
    <w:rsid w:val="00AD10C7"/>
    <w:rsid w:val="00AD146C"/>
    <w:rsid w:val="00AD57A5"/>
    <w:rsid w:val="00AD5B86"/>
    <w:rsid w:val="00AE11C1"/>
    <w:rsid w:val="00AE287F"/>
    <w:rsid w:val="00AE522C"/>
    <w:rsid w:val="00AE532E"/>
    <w:rsid w:val="00AF0AED"/>
    <w:rsid w:val="00AF1877"/>
    <w:rsid w:val="00AF224E"/>
    <w:rsid w:val="00AF6DEA"/>
    <w:rsid w:val="00B008E0"/>
    <w:rsid w:val="00B021C1"/>
    <w:rsid w:val="00B02C6D"/>
    <w:rsid w:val="00B050CA"/>
    <w:rsid w:val="00B06D98"/>
    <w:rsid w:val="00B07453"/>
    <w:rsid w:val="00B10BAA"/>
    <w:rsid w:val="00B16FA4"/>
    <w:rsid w:val="00B22A8B"/>
    <w:rsid w:val="00B25D9D"/>
    <w:rsid w:val="00B2795E"/>
    <w:rsid w:val="00B30942"/>
    <w:rsid w:val="00B32642"/>
    <w:rsid w:val="00B3289E"/>
    <w:rsid w:val="00B4091D"/>
    <w:rsid w:val="00B43316"/>
    <w:rsid w:val="00B43F60"/>
    <w:rsid w:val="00B4501A"/>
    <w:rsid w:val="00B4532E"/>
    <w:rsid w:val="00B4755D"/>
    <w:rsid w:val="00B5256B"/>
    <w:rsid w:val="00B541A0"/>
    <w:rsid w:val="00B543A7"/>
    <w:rsid w:val="00B54CF8"/>
    <w:rsid w:val="00B554A7"/>
    <w:rsid w:val="00B562E9"/>
    <w:rsid w:val="00B562F2"/>
    <w:rsid w:val="00B57C18"/>
    <w:rsid w:val="00B60CCB"/>
    <w:rsid w:val="00B60E94"/>
    <w:rsid w:val="00B622D0"/>
    <w:rsid w:val="00B62FB2"/>
    <w:rsid w:val="00B64952"/>
    <w:rsid w:val="00B67A36"/>
    <w:rsid w:val="00B704A0"/>
    <w:rsid w:val="00B719D6"/>
    <w:rsid w:val="00B73D57"/>
    <w:rsid w:val="00B7420F"/>
    <w:rsid w:val="00B7673E"/>
    <w:rsid w:val="00B774F1"/>
    <w:rsid w:val="00B80ED6"/>
    <w:rsid w:val="00B81749"/>
    <w:rsid w:val="00B844C4"/>
    <w:rsid w:val="00B849AE"/>
    <w:rsid w:val="00B84B69"/>
    <w:rsid w:val="00B8537E"/>
    <w:rsid w:val="00B859B1"/>
    <w:rsid w:val="00B85F42"/>
    <w:rsid w:val="00B91613"/>
    <w:rsid w:val="00B91F8F"/>
    <w:rsid w:val="00B946A0"/>
    <w:rsid w:val="00B95E68"/>
    <w:rsid w:val="00B9708A"/>
    <w:rsid w:val="00BA1C56"/>
    <w:rsid w:val="00BA21EB"/>
    <w:rsid w:val="00BA2FA8"/>
    <w:rsid w:val="00BA300A"/>
    <w:rsid w:val="00BA38BA"/>
    <w:rsid w:val="00BA5343"/>
    <w:rsid w:val="00BA576F"/>
    <w:rsid w:val="00BA5CBE"/>
    <w:rsid w:val="00BA61CB"/>
    <w:rsid w:val="00BA7331"/>
    <w:rsid w:val="00BA771D"/>
    <w:rsid w:val="00BB2306"/>
    <w:rsid w:val="00BB2ECD"/>
    <w:rsid w:val="00BB30F9"/>
    <w:rsid w:val="00BB3E5A"/>
    <w:rsid w:val="00BB6E2E"/>
    <w:rsid w:val="00BB7187"/>
    <w:rsid w:val="00BC0281"/>
    <w:rsid w:val="00BC5435"/>
    <w:rsid w:val="00BC5E75"/>
    <w:rsid w:val="00BC74A9"/>
    <w:rsid w:val="00BD1567"/>
    <w:rsid w:val="00BD1DDF"/>
    <w:rsid w:val="00BD476E"/>
    <w:rsid w:val="00BD6528"/>
    <w:rsid w:val="00BD6BA8"/>
    <w:rsid w:val="00BE0ED3"/>
    <w:rsid w:val="00BE1B34"/>
    <w:rsid w:val="00BE48B1"/>
    <w:rsid w:val="00BE508F"/>
    <w:rsid w:val="00BE50A6"/>
    <w:rsid w:val="00BE5464"/>
    <w:rsid w:val="00BE733A"/>
    <w:rsid w:val="00BF0E4B"/>
    <w:rsid w:val="00BF1636"/>
    <w:rsid w:val="00BF19FC"/>
    <w:rsid w:val="00BF2FF0"/>
    <w:rsid w:val="00BF337A"/>
    <w:rsid w:val="00BF4997"/>
    <w:rsid w:val="00BF5669"/>
    <w:rsid w:val="00BF5864"/>
    <w:rsid w:val="00BF5F84"/>
    <w:rsid w:val="00BF76D4"/>
    <w:rsid w:val="00BF77F6"/>
    <w:rsid w:val="00C00AAD"/>
    <w:rsid w:val="00C012EE"/>
    <w:rsid w:val="00C01D23"/>
    <w:rsid w:val="00C04742"/>
    <w:rsid w:val="00C05A4C"/>
    <w:rsid w:val="00C06150"/>
    <w:rsid w:val="00C07D05"/>
    <w:rsid w:val="00C10434"/>
    <w:rsid w:val="00C10757"/>
    <w:rsid w:val="00C10E24"/>
    <w:rsid w:val="00C10ED5"/>
    <w:rsid w:val="00C1105F"/>
    <w:rsid w:val="00C11997"/>
    <w:rsid w:val="00C132B1"/>
    <w:rsid w:val="00C163C3"/>
    <w:rsid w:val="00C16A7E"/>
    <w:rsid w:val="00C1783A"/>
    <w:rsid w:val="00C20725"/>
    <w:rsid w:val="00C209A1"/>
    <w:rsid w:val="00C21953"/>
    <w:rsid w:val="00C23BA5"/>
    <w:rsid w:val="00C24A14"/>
    <w:rsid w:val="00C272A8"/>
    <w:rsid w:val="00C300AC"/>
    <w:rsid w:val="00C31B16"/>
    <w:rsid w:val="00C34E79"/>
    <w:rsid w:val="00C35C2C"/>
    <w:rsid w:val="00C36552"/>
    <w:rsid w:val="00C371EA"/>
    <w:rsid w:val="00C37595"/>
    <w:rsid w:val="00C41FF9"/>
    <w:rsid w:val="00C42EB2"/>
    <w:rsid w:val="00C44C2B"/>
    <w:rsid w:val="00C4612B"/>
    <w:rsid w:val="00C54D31"/>
    <w:rsid w:val="00C54F79"/>
    <w:rsid w:val="00C57467"/>
    <w:rsid w:val="00C607AF"/>
    <w:rsid w:val="00C62E43"/>
    <w:rsid w:val="00C64BF7"/>
    <w:rsid w:val="00C656A6"/>
    <w:rsid w:val="00C66785"/>
    <w:rsid w:val="00C675C7"/>
    <w:rsid w:val="00C678B6"/>
    <w:rsid w:val="00C70976"/>
    <w:rsid w:val="00C70F14"/>
    <w:rsid w:val="00C71B57"/>
    <w:rsid w:val="00C728E1"/>
    <w:rsid w:val="00C7339A"/>
    <w:rsid w:val="00C73591"/>
    <w:rsid w:val="00C738D7"/>
    <w:rsid w:val="00C76789"/>
    <w:rsid w:val="00C76FF9"/>
    <w:rsid w:val="00C817DC"/>
    <w:rsid w:val="00C81DF1"/>
    <w:rsid w:val="00C854ED"/>
    <w:rsid w:val="00C862DA"/>
    <w:rsid w:val="00C86D5D"/>
    <w:rsid w:val="00C90A7F"/>
    <w:rsid w:val="00C90E59"/>
    <w:rsid w:val="00C9170D"/>
    <w:rsid w:val="00C92F06"/>
    <w:rsid w:val="00C94A2C"/>
    <w:rsid w:val="00C94BCA"/>
    <w:rsid w:val="00C94C7C"/>
    <w:rsid w:val="00C951DB"/>
    <w:rsid w:val="00CA0882"/>
    <w:rsid w:val="00CA1733"/>
    <w:rsid w:val="00CA53C6"/>
    <w:rsid w:val="00CA5D00"/>
    <w:rsid w:val="00CB0564"/>
    <w:rsid w:val="00CB0692"/>
    <w:rsid w:val="00CB18E6"/>
    <w:rsid w:val="00CB1B6A"/>
    <w:rsid w:val="00CB5204"/>
    <w:rsid w:val="00CB6F26"/>
    <w:rsid w:val="00CB7077"/>
    <w:rsid w:val="00CC0C18"/>
    <w:rsid w:val="00CC0EA7"/>
    <w:rsid w:val="00CC23F0"/>
    <w:rsid w:val="00CC2BB0"/>
    <w:rsid w:val="00CC3B4A"/>
    <w:rsid w:val="00CC426E"/>
    <w:rsid w:val="00CC5923"/>
    <w:rsid w:val="00CC6473"/>
    <w:rsid w:val="00CC6E05"/>
    <w:rsid w:val="00CC799F"/>
    <w:rsid w:val="00CD3238"/>
    <w:rsid w:val="00CD403B"/>
    <w:rsid w:val="00CD52BA"/>
    <w:rsid w:val="00CD6B1A"/>
    <w:rsid w:val="00CD7F9C"/>
    <w:rsid w:val="00CE1CD2"/>
    <w:rsid w:val="00CE2171"/>
    <w:rsid w:val="00CE4AD8"/>
    <w:rsid w:val="00CE4B8B"/>
    <w:rsid w:val="00CF098D"/>
    <w:rsid w:val="00CF0A20"/>
    <w:rsid w:val="00CF1B20"/>
    <w:rsid w:val="00D00121"/>
    <w:rsid w:val="00D008E2"/>
    <w:rsid w:val="00D0097F"/>
    <w:rsid w:val="00D0203C"/>
    <w:rsid w:val="00D059F4"/>
    <w:rsid w:val="00D061CD"/>
    <w:rsid w:val="00D07748"/>
    <w:rsid w:val="00D102B7"/>
    <w:rsid w:val="00D1184E"/>
    <w:rsid w:val="00D1301E"/>
    <w:rsid w:val="00D13E33"/>
    <w:rsid w:val="00D15723"/>
    <w:rsid w:val="00D160B3"/>
    <w:rsid w:val="00D17644"/>
    <w:rsid w:val="00D17AFF"/>
    <w:rsid w:val="00D22520"/>
    <w:rsid w:val="00D23B34"/>
    <w:rsid w:val="00D241E7"/>
    <w:rsid w:val="00D25CBB"/>
    <w:rsid w:val="00D26FEC"/>
    <w:rsid w:val="00D31011"/>
    <w:rsid w:val="00D3220F"/>
    <w:rsid w:val="00D3501A"/>
    <w:rsid w:val="00D354A1"/>
    <w:rsid w:val="00D36314"/>
    <w:rsid w:val="00D468D9"/>
    <w:rsid w:val="00D47083"/>
    <w:rsid w:val="00D47381"/>
    <w:rsid w:val="00D478A7"/>
    <w:rsid w:val="00D5187B"/>
    <w:rsid w:val="00D52E6D"/>
    <w:rsid w:val="00D53996"/>
    <w:rsid w:val="00D53E08"/>
    <w:rsid w:val="00D56452"/>
    <w:rsid w:val="00D62626"/>
    <w:rsid w:val="00D63E08"/>
    <w:rsid w:val="00D653FE"/>
    <w:rsid w:val="00D66AE2"/>
    <w:rsid w:val="00D66F30"/>
    <w:rsid w:val="00D70ECA"/>
    <w:rsid w:val="00D7241B"/>
    <w:rsid w:val="00D73136"/>
    <w:rsid w:val="00D739D6"/>
    <w:rsid w:val="00D74100"/>
    <w:rsid w:val="00D81856"/>
    <w:rsid w:val="00D8250F"/>
    <w:rsid w:val="00D82714"/>
    <w:rsid w:val="00D82A57"/>
    <w:rsid w:val="00D832C4"/>
    <w:rsid w:val="00D8330E"/>
    <w:rsid w:val="00D87272"/>
    <w:rsid w:val="00D92206"/>
    <w:rsid w:val="00D9580D"/>
    <w:rsid w:val="00D95D1E"/>
    <w:rsid w:val="00D97E92"/>
    <w:rsid w:val="00DA086C"/>
    <w:rsid w:val="00DA2997"/>
    <w:rsid w:val="00DA3083"/>
    <w:rsid w:val="00DA5DD3"/>
    <w:rsid w:val="00DA60C7"/>
    <w:rsid w:val="00DA7DC7"/>
    <w:rsid w:val="00DB107C"/>
    <w:rsid w:val="00DB124B"/>
    <w:rsid w:val="00DB1373"/>
    <w:rsid w:val="00DB2070"/>
    <w:rsid w:val="00DB2455"/>
    <w:rsid w:val="00DB5389"/>
    <w:rsid w:val="00DB7027"/>
    <w:rsid w:val="00DB7796"/>
    <w:rsid w:val="00DC0D68"/>
    <w:rsid w:val="00DC67D0"/>
    <w:rsid w:val="00DD4D67"/>
    <w:rsid w:val="00DE01E8"/>
    <w:rsid w:val="00DE0919"/>
    <w:rsid w:val="00DE1065"/>
    <w:rsid w:val="00DE2462"/>
    <w:rsid w:val="00DE2CEE"/>
    <w:rsid w:val="00DE7A58"/>
    <w:rsid w:val="00DF4CB2"/>
    <w:rsid w:val="00DF5A02"/>
    <w:rsid w:val="00DF624B"/>
    <w:rsid w:val="00DF7493"/>
    <w:rsid w:val="00DF7633"/>
    <w:rsid w:val="00E00891"/>
    <w:rsid w:val="00E013AD"/>
    <w:rsid w:val="00E013EF"/>
    <w:rsid w:val="00E02BBB"/>
    <w:rsid w:val="00E05053"/>
    <w:rsid w:val="00E05B1A"/>
    <w:rsid w:val="00E074C0"/>
    <w:rsid w:val="00E07E5A"/>
    <w:rsid w:val="00E1137D"/>
    <w:rsid w:val="00E13C17"/>
    <w:rsid w:val="00E1438B"/>
    <w:rsid w:val="00E15D9C"/>
    <w:rsid w:val="00E20D73"/>
    <w:rsid w:val="00E21232"/>
    <w:rsid w:val="00E2177F"/>
    <w:rsid w:val="00E22B2E"/>
    <w:rsid w:val="00E234D9"/>
    <w:rsid w:val="00E25323"/>
    <w:rsid w:val="00E253C3"/>
    <w:rsid w:val="00E32B9E"/>
    <w:rsid w:val="00E33AC3"/>
    <w:rsid w:val="00E40FD3"/>
    <w:rsid w:val="00E44FC3"/>
    <w:rsid w:val="00E46D4E"/>
    <w:rsid w:val="00E50141"/>
    <w:rsid w:val="00E526EE"/>
    <w:rsid w:val="00E52739"/>
    <w:rsid w:val="00E533E0"/>
    <w:rsid w:val="00E53855"/>
    <w:rsid w:val="00E54809"/>
    <w:rsid w:val="00E5563C"/>
    <w:rsid w:val="00E5709C"/>
    <w:rsid w:val="00E57FCE"/>
    <w:rsid w:val="00E60153"/>
    <w:rsid w:val="00E615B3"/>
    <w:rsid w:val="00E615C4"/>
    <w:rsid w:val="00E62EF2"/>
    <w:rsid w:val="00E63E17"/>
    <w:rsid w:val="00E63F4F"/>
    <w:rsid w:val="00E64E7C"/>
    <w:rsid w:val="00E653A2"/>
    <w:rsid w:val="00E67B1C"/>
    <w:rsid w:val="00E67B31"/>
    <w:rsid w:val="00E67D64"/>
    <w:rsid w:val="00E67F88"/>
    <w:rsid w:val="00E67FCA"/>
    <w:rsid w:val="00E73777"/>
    <w:rsid w:val="00E774D7"/>
    <w:rsid w:val="00E77585"/>
    <w:rsid w:val="00E77685"/>
    <w:rsid w:val="00E777B2"/>
    <w:rsid w:val="00E77C16"/>
    <w:rsid w:val="00E77E8D"/>
    <w:rsid w:val="00E80228"/>
    <w:rsid w:val="00E82243"/>
    <w:rsid w:val="00E82726"/>
    <w:rsid w:val="00E8398C"/>
    <w:rsid w:val="00E87200"/>
    <w:rsid w:val="00E879C3"/>
    <w:rsid w:val="00E87F77"/>
    <w:rsid w:val="00E9092A"/>
    <w:rsid w:val="00E932BB"/>
    <w:rsid w:val="00E9371F"/>
    <w:rsid w:val="00E93A40"/>
    <w:rsid w:val="00E94657"/>
    <w:rsid w:val="00E94F24"/>
    <w:rsid w:val="00EA0866"/>
    <w:rsid w:val="00EA25C2"/>
    <w:rsid w:val="00EA2732"/>
    <w:rsid w:val="00EA352F"/>
    <w:rsid w:val="00EA4566"/>
    <w:rsid w:val="00EA5A07"/>
    <w:rsid w:val="00EA65DB"/>
    <w:rsid w:val="00EB08D6"/>
    <w:rsid w:val="00EB0EB7"/>
    <w:rsid w:val="00EB3AFB"/>
    <w:rsid w:val="00EB3E15"/>
    <w:rsid w:val="00EB3E43"/>
    <w:rsid w:val="00EC6CBB"/>
    <w:rsid w:val="00ED0FC5"/>
    <w:rsid w:val="00ED227D"/>
    <w:rsid w:val="00ED2558"/>
    <w:rsid w:val="00ED4930"/>
    <w:rsid w:val="00ED4EB6"/>
    <w:rsid w:val="00ED577D"/>
    <w:rsid w:val="00ED5960"/>
    <w:rsid w:val="00ED7B3C"/>
    <w:rsid w:val="00EE1219"/>
    <w:rsid w:val="00EE21F0"/>
    <w:rsid w:val="00EE24C1"/>
    <w:rsid w:val="00EE2B04"/>
    <w:rsid w:val="00EE3D51"/>
    <w:rsid w:val="00EE586B"/>
    <w:rsid w:val="00EE5924"/>
    <w:rsid w:val="00EE69DF"/>
    <w:rsid w:val="00EE6D50"/>
    <w:rsid w:val="00EF5059"/>
    <w:rsid w:val="00EF5167"/>
    <w:rsid w:val="00EF625D"/>
    <w:rsid w:val="00EF6E4E"/>
    <w:rsid w:val="00F008F0"/>
    <w:rsid w:val="00F011BC"/>
    <w:rsid w:val="00F014F5"/>
    <w:rsid w:val="00F01ED2"/>
    <w:rsid w:val="00F02B94"/>
    <w:rsid w:val="00F0586B"/>
    <w:rsid w:val="00F0682D"/>
    <w:rsid w:val="00F07F9F"/>
    <w:rsid w:val="00F10982"/>
    <w:rsid w:val="00F1567D"/>
    <w:rsid w:val="00F16014"/>
    <w:rsid w:val="00F1651B"/>
    <w:rsid w:val="00F201E3"/>
    <w:rsid w:val="00F23697"/>
    <w:rsid w:val="00F25EA7"/>
    <w:rsid w:val="00F27E35"/>
    <w:rsid w:val="00F30030"/>
    <w:rsid w:val="00F32FBC"/>
    <w:rsid w:val="00F33918"/>
    <w:rsid w:val="00F34897"/>
    <w:rsid w:val="00F367F3"/>
    <w:rsid w:val="00F370FF"/>
    <w:rsid w:val="00F37E34"/>
    <w:rsid w:val="00F41182"/>
    <w:rsid w:val="00F4328A"/>
    <w:rsid w:val="00F4434B"/>
    <w:rsid w:val="00F44A48"/>
    <w:rsid w:val="00F467E5"/>
    <w:rsid w:val="00F51060"/>
    <w:rsid w:val="00F5401C"/>
    <w:rsid w:val="00F6019E"/>
    <w:rsid w:val="00F60CF1"/>
    <w:rsid w:val="00F6198A"/>
    <w:rsid w:val="00F61FD0"/>
    <w:rsid w:val="00F623F5"/>
    <w:rsid w:val="00F62920"/>
    <w:rsid w:val="00F71A7D"/>
    <w:rsid w:val="00F756EC"/>
    <w:rsid w:val="00F759F6"/>
    <w:rsid w:val="00F77FC1"/>
    <w:rsid w:val="00F8177D"/>
    <w:rsid w:val="00F90A4D"/>
    <w:rsid w:val="00F90BE3"/>
    <w:rsid w:val="00F91F06"/>
    <w:rsid w:val="00F92591"/>
    <w:rsid w:val="00F9315A"/>
    <w:rsid w:val="00F961CF"/>
    <w:rsid w:val="00F9695A"/>
    <w:rsid w:val="00F96CEA"/>
    <w:rsid w:val="00F97831"/>
    <w:rsid w:val="00FA0329"/>
    <w:rsid w:val="00FA0457"/>
    <w:rsid w:val="00FA30BF"/>
    <w:rsid w:val="00FA3882"/>
    <w:rsid w:val="00FA4C1A"/>
    <w:rsid w:val="00FA76E4"/>
    <w:rsid w:val="00FA7C57"/>
    <w:rsid w:val="00FB00F0"/>
    <w:rsid w:val="00FB09D1"/>
    <w:rsid w:val="00FB2111"/>
    <w:rsid w:val="00FB46AA"/>
    <w:rsid w:val="00FB4905"/>
    <w:rsid w:val="00FB5588"/>
    <w:rsid w:val="00FB60EA"/>
    <w:rsid w:val="00FB692A"/>
    <w:rsid w:val="00FC2A6A"/>
    <w:rsid w:val="00FC5687"/>
    <w:rsid w:val="00FC7A4A"/>
    <w:rsid w:val="00FD1D69"/>
    <w:rsid w:val="00FD1D7B"/>
    <w:rsid w:val="00FD2396"/>
    <w:rsid w:val="00FD467C"/>
    <w:rsid w:val="00FD7979"/>
    <w:rsid w:val="00FD79B4"/>
    <w:rsid w:val="00FE0040"/>
    <w:rsid w:val="00FE25D6"/>
    <w:rsid w:val="00FE3107"/>
    <w:rsid w:val="00FE532E"/>
    <w:rsid w:val="00FE6683"/>
    <w:rsid w:val="00FE6F7B"/>
    <w:rsid w:val="00FF06D7"/>
    <w:rsid w:val="00FF14D8"/>
    <w:rsid w:val="00FF1C2D"/>
    <w:rsid w:val="00FF24E9"/>
    <w:rsid w:val="00FF4B66"/>
    <w:rsid w:val="00FF4C97"/>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41FBA"/>
  <w15:chartTrackingRefBased/>
  <w15:docId w15:val="{B9200457-B624-41CE-B204-3DFA5C40C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44C2B"/>
    <w:rPr>
      <w:rFonts w:ascii="Times New Roman" w:hAnsi="Times New Roman"/>
      <w:sz w:val="24"/>
    </w:rPr>
  </w:style>
  <w:style w:type="paragraph" w:styleId="Nadpis1">
    <w:name w:val="heading 1"/>
    <w:aliases w:val="Články"/>
    <w:basedOn w:val="Normlny"/>
    <w:next w:val="Normlny"/>
    <w:link w:val="Nadpis1Char"/>
    <w:uiPriority w:val="9"/>
    <w:qFormat/>
    <w:rsid w:val="00393271"/>
    <w:pPr>
      <w:keepNext/>
      <w:keepLines/>
      <w:spacing w:before="240" w:after="0"/>
      <w:outlineLvl w:val="0"/>
    </w:pPr>
    <w:rPr>
      <w:rFonts w:eastAsiaTheme="majorEastAsia" w:cstheme="majorBidi"/>
      <w:b/>
      <w:color w:val="000000" w:themeColor="text1"/>
      <w:sz w:val="28"/>
      <w:szCs w:val="32"/>
    </w:rPr>
  </w:style>
  <w:style w:type="paragraph" w:styleId="Nadpis2">
    <w:name w:val="heading 2"/>
    <w:basedOn w:val="Normlny"/>
    <w:next w:val="Normlny"/>
    <w:link w:val="Nadpis2Char"/>
    <w:uiPriority w:val="9"/>
    <w:semiHidden/>
    <w:unhideWhenUsed/>
    <w:qFormat/>
    <w:rsid w:val="008039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8039B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8039B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dpis5">
    <w:name w:val="heading 5"/>
    <w:basedOn w:val="Normlny"/>
    <w:next w:val="Normlny"/>
    <w:link w:val="Nadpis5Char"/>
    <w:uiPriority w:val="9"/>
    <w:semiHidden/>
    <w:unhideWhenUsed/>
    <w:qFormat/>
    <w:rsid w:val="008039B5"/>
    <w:pPr>
      <w:keepNext/>
      <w:keepLines/>
      <w:spacing w:before="80" w:after="40"/>
      <w:outlineLvl w:val="4"/>
    </w:pPr>
    <w:rPr>
      <w:rFonts w:asciiTheme="minorHAnsi" w:eastAsiaTheme="majorEastAsia" w:hAnsiTheme="minorHAnsi" w:cstheme="majorBidi"/>
      <w:color w:val="0F4761" w:themeColor="accent1" w:themeShade="BF"/>
    </w:rPr>
  </w:style>
  <w:style w:type="paragraph" w:styleId="Nadpis6">
    <w:name w:val="heading 6"/>
    <w:basedOn w:val="Normlny"/>
    <w:next w:val="Normlny"/>
    <w:link w:val="Nadpis6Char"/>
    <w:uiPriority w:val="9"/>
    <w:semiHidden/>
    <w:unhideWhenUsed/>
    <w:qFormat/>
    <w:rsid w:val="008039B5"/>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dpis7">
    <w:name w:val="heading 7"/>
    <w:basedOn w:val="Normlny"/>
    <w:next w:val="Normlny"/>
    <w:link w:val="Nadpis7Char"/>
    <w:uiPriority w:val="9"/>
    <w:semiHidden/>
    <w:unhideWhenUsed/>
    <w:qFormat/>
    <w:rsid w:val="008039B5"/>
    <w:pPr>
      <w:keepNext/>
      <w:keepLines/>
      <w:spacing w:before="40" w:after="0"/>
      <w:outlineLvl w:val="6"/>
    </w:pPr>
    <w:rPr>
      <w:rFonts w:asciiTheme="minorHAnsi" w:eastAsiaTheme="majorEastAsia" w:hAnsiTheme="minorHAnsi" w:cstheme="majorBidi"/>
      <w:color w:val="595959" w:themeColor="text1" w:themeTint="A6"/>
    </w:rPr>
  </w:style>
  <w:style w:type="paragraph" w:styleId="Nadpis8">
    <w:name w:val="heading 8"/>
    <w:basedOn w:val="Normlny"/>
    <w:next w:val="Normlny"/>
    <w:link w:val="Nadpis8Char"/>
    <w:uiPriority w:val="9"/>
    <w:semiHidden/>
    <w:unhideWhenUsed/>
    <w:qFormat/>
    <w:rsid w:val="008039B5"/>
    <w:pPr>
      <w:keepNext/>
      <w:keepLines/>
      <w:spacing w:after="0"/>
      <w:outlineLvl w:val="7"/>
    </w:pPr>
    <w:rPr>
      <w:rFonts w:asciiTheme="minorHAnsi" w:eastAsiaTheme="majorEastAsia" w:hAnsiTheme="minorHAnsi" w:cstheme="majorBidi"/>
      <w:i/>
      <w:iCs/>
      <w:color w:val="272727" w:themeColor="text1" w:themeTint="D8"/>
    </w:rPr>
  </w:style>
  <w:style w:type="paragraph" w:styleId="Nadpis9">
    <w:name w:val="heading 9"/>
    <w:basedOn w:val="Normlny"/>
    <w:next w:val="Normlny"/>
    <w:link w:val="Nadpis9Char"/>
    <w:uiPriority w:val="9"/>
    <w:semiHidden/>
    <w:unhideWhenUsed/>
    <w:qFormat/>
    <w:rsid w:val="008039B5"/>
    <w:pPr>
      <w:keepNext/>
      <w:keepLines/>
      <w:spacing w:after="0"/>
      <w:outlineLvl w:val="8"/>
    </w:pPr>
    <w:rPr>
      <w:rFonts w:asciiTheme="minorHAnsi" w:eastAsiaTheme="majorEastAsia" w:hAnsiTheme="minorHAnsi"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Články Char"/>
    <w:basedOn w:val="Predvolenpsmoodseku"/>
    <w:link w:val="Nadpis1"/>
    <w:uiPriority w:val="9"/>
    <w:rsid w:val="00393271"/>
    <w:rPr>
      <w:rFonts w:ascii="Times New Roman" w:eastAsiaTheme="majorEastAsia" w:hAnsi="Times New Roman" w:cstheme="majorBidi"/>
      <w:b/>
      <w:color w:val="000000" w:themeColor="text1"/>
      <w:sz w:val="28"/>
      <w:szCs w:val="32"/>
    </w:rPr>
  </w:style>
  <w:style w:type="character" w:customStyle="1" w:styleId="Nadpis2Char">
    <w:name w:val="Nadpis 2 Char"/>
    <w:basedOn w:val="Predvolenpsmoodseku"/>
    <w:link w:val="Nadpis2"/>
    <w:uiPriority w:val="9"/>
    <w:semiHidden/>
    <w:rsid w:val="008039B5"/>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8039B5"/>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8039B5"/>
    <w:rPr>
      <w:rFonts w:eastAsiaTheme="majorEastAsia" w:cstheme="majorBidi"/>
      <w:i/>
      <w:iCs/>
      <w:color w:val="0F4761" w:themeColor="accent1" w:themeShade="BF"/>
      <w:sz w:val="24"/>
    </w:rPr>
  </w:style>
  <w:style w:type="character" w:customStyle="1" w:styleId="Nadpis5Char">
    <w:name w:val="Nadpis 5 Char"/>
    <w:basedOn w:val="Predvolenpsmoodseku"/>
    <w:link w:val="Nadpis5"/>
    <w:uiPriority w:val="9"/>
    <w:semiHidden/>
    <w:rsid w:val="008039B5"/>
    <w:rPr>
      <w:rFonts w:eastAsiaTheme="majorEastAsia" w:cstheme="majorBidi"/>
      <w:color w:val="0F4761" w:themeColor="accent1" w:themeShade="BF"/>
      <w:sz w:val="24"/>
    </w:rPr>
  </w:style>
  <w:style w:type="character" w:customStyle="1" w:styleId="Nadpis6Char">
    <w:name w:val="Nadpis 6 Char"/>
    <w:basedOn w:val="Predvolenpsmoodseku"/>
    <w:link w:val="Nadpis6"/>
    <w:uiPriority w:val="9"/>
    <w:semiHidden/>
    <w:rsid w:val="008039B5"/>
    <w:rPr>
      <w:rFonts w:eastAsiaTheme="majorEastAsia" w:cstheme="majorBidi"/>
      <w:i/>
      <w:iCs/>
      <w:color w:val="595959" w:themeColor="text1" w:themeTint="A6"/>
      <w:sz w:val="24"/>
    </w:rPr>
  </w:style>
  <w:style w:type="character" w:customStyle="1" w:styleId="Nadpis7Char">
    <w:name w:val="Nadpis 7 Char"/>
    <w:basedOn w:val="Predvolenpsmoodseku"/>
    <w:link w:val="Nadpis7"/>
    <w:uiPriority w:val="9"/>
    <w:semiHidden/>
    <w:rsid w:val="008039B5"/>
    <w:rPr>
      <w:rFonts w:eastAsiaTheme="majorEastAsia" w:cstheme="majorBidi"/>
      <w:color w:val="595959" w:themeColor="text1" w:themeTint="A6"/>
      <w:sz w:val="24"/>
    </w:rPr>
  </w:style>
  <w:style w:type="character" w:customStyle="1" w:styleId="Nadpis8Char">
    <w:name w:val="Nadpis 8 Char"/>
    <w:basedOn w:val="Predvolenpsmoodseku"/>
    <w:link w:val="Nadpis8"/>
    <w:uiPriority w:val="9"/>
    <w:semiHidden/>
    <w:rsid w:val="008039B5"/>
    <w:rPr>
      <w:rFonts w:eastAsiaTheme="majorEastAsia" w:cstheme="majorBidi"/>
      <w:i/>
      <w:iCs/>
      <w:color w:val="272727" w:themeColor="text1" w:themeTint="D8"/>
      <w:sz w:val="24"/>
    </w:rPr>
  </w:style>
  <w:style w:type="character" w:customStyle="1" w:styleId="Nadpis9Char">
    <w:name w:val="Nadpis 9 Char"/>
    <w:basedOn w:val="Predvolenpsmoodseku"/>
    <w:link w:val="Nadpis9"/>
    <w:uiPriority w:val="9"/>
    <w:semiHidden/>
    <w:rsid w:val="008039B5"/>
    <w:rPr>
      <w:rFonts w:eastAsiaTheme="majorEastAsia" w:cstheme="majorBidi"/>
      <w:color w:val="272727" w:themeColor="text1" w:themeTint="D8"/>
      <w:sz w:val="24"/>
    </w:rPr>
  </w:style>
  <w:style w:type="paragraph" w:styleId="Nzov">
    <w:name w:val="Title"/>
    <w:basedOn w:val="Normlny"/>
    <w:next w:val="Normlny"/>
    <w:link w:val="NzovChar"/>
    <w:uiPriority w:val="10"/>
    <w:qFormat/>
    <w:rsid w:val="008039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8039B5"/>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8039B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8039B5"/>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8039B5"/>
    <w:pPr>
      <w:spacing w:before="160"/>
      <w:jc w:val="center"/>
    </w:pPr>
    <w:rPr>
      <w:i/>
      <w:iCs/>
      <w:color w:val="404040" w:themeColor="text1" w:themeTint="BF"/>
    </w:rPr>
  </w:style>
  <w:style w:type="character" w:customStyle="1" w:styleId="CitciaChar">
    <w:name w:val="Citácia Char"/>
    <w:basedOn w:val="Predvolenpsmoodseku"/>
    <w:link w:val="Citcia"/>
    <w:uiPriority w:val="29"/>
    <w:rsid w:val="008039B5"/>
    <w:rPr>
      <w:rFonts w:ascii="Times New Roman" w:hAnsi="Times New Roman"/>
      <w:i/>
      <w:iCs/>
      <w:color w:val="404040" w:themeColor="text1" w:themeTint="BF"/>
      <w:sz w:val="24"/>
    </w:rPr>
  </w:style>
  <w:style w:type="paragraph" w:styleId="Odsekzoznamu">
    <w:name w:val="List Paragraph"/>
    <w:basedOn w:val="Normlny"/>
    <w:uiPriority w:val="34"/>
    <w:qFormat/>
    <w:rsid w:val="008039B5"/>
    <w:pPr>
      <w:ind w:left="720"/>
      <w:contextualSpacing/>
    </w:pPr>
  </w:style>
  <w:style w:type="character" w:styleId="Intenzvnezvraznenie">
    <w:name w:val="Intense Emphasis"/>
    <w:basedOn w:val="Predvolenpsmoodseku"/>
    <w:uiPriority w:val="21"/>
    <w:qFormat/>
    <w:rsid w:val="008039B5"/>
    <w:rPr>
      <w:i/>
      <w:iCs/>
      <w:color w:val="0F4761" w:themeColor="accent1" w:themeShade="BF"/>
    </w:rPr>
  </w:style>
  <w:style w:type="paragraph" w:styleId="Zvraznencitcia">
    <w:name w:val="Intense Quote"/>
    <w:basedOn w:val="Normlny"/>
    <w:next w:val="Normlny"/>
    <w:link w:val="ZvraznencitciaChar"/>
    <w:uiPriority w:val="30"/>
    <w:qFormat/>
    <w:rsid w:val="008039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8039B5"/>
    <w:rPr>
      <w:rFonts w:ascii="Times New Roman" w:hAnsi="Times New Roman"/>
      <w:i/>
      <w:iCs/>
      <w:color w:val="0F4761" w:themeColor="accent1" w:themeShade="BF"/>
      <w:sz w:val="24"/>
    </w:rPr>
  </w:style>
  <w:style w:type="character" w:styleId="Zvraznenodkaz">
    <w:name w:val="Intense Reference"/>
    <w:basedOn w:val="Predvolenpsmoodseku"/>
    <w:uiPriority w:val="32"/>
    <w:qFormat/>
    <w:rsid w:val="008039B5"/>
    <w:rPr>
      <w:b/>
      <w:bCs/>
      <w:smallCaps/>
      <w:color w:val="0F4761" w:themeColor="accent1" w:themeShade="BF"/>
      <w:spacing w:val="5"/>
    </w:rPr>
  </w:style>
  <w:style w:type="paragraph" w:styleId="Hlavika">
    <w:name w:val="header"/>
    <w:basedOn w:val="Normlny"/>
    <w:link w:val="HlavikaChar"/>
    <w:uiPriority w:val="99"/>
    <w:unhideWhenUsed/>
    <w:rsid w:val="004B381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B3813"/>
    <w:rPr>
      <w:rFonts w:ascii="Times New Roman" w:hAnsi="Times New Roman"/>
      <w:sz w:val="24"/>
    </w:rPr>
  </w:style>
  <w:style w:type="paragraph" w:styleId="Pta">
    <w:name w:val="footer"/>
    <w:basedOn w:val="Normlny"/>
    <w:link w:val="PtaChar"/>
    <w:uiPriority w:val="99"/>
    <w:unhideWhenUsed/>
    <w:rsid w:val="004B3813"/>
    <w:pPr>
      <w:tabs>
        <w:tab w:val="center" w:pos="4536"/>
        <w:tab w:val="right" w:pos="9072"/>
      </w:tabs>
      <w:spacing w:after="0" w:line="240" w:lineRule="auto"/>
    </w:pPr>
  </w:style>
  <w:style w:type="character" w:customStyle="1" w:styleId="PtaChar">
    <w:name w:val="Päta Char"/>
    <w:basedOn w:val="Predvolenpsmoodseku"/>
    <w:link w:val="Pta"/>
    <w:uiPriority w:val="99"/>
    <w:rsid w:val="004B3813"/>
    <w:rPr>
      <w:rFonts w:ascii="Times New Roman" w:hAnsi="Times New Roman"/>
      <w:sz w:val="24"/>
    </w:rPr>
  </w:style>
  <w:style w:type="character" w:styleId="Odkaznakomentr">
    <w:name w:val="annotation reference"/>
    <w:basedOn w:val="Predvolenpsmoodseku"/>
    <w:uiPriority w:val="99"/>
    <w:semiHidden/>
    <w:unhideWhenUsed/>
    <w:rsid w:val="00A767ED"/>
    <w:rPr>
      <w:sz w:val="16"/>
      <w:szCs w:val="16"/>
    </w:rPr>
  </w:style>
  <w:style w:type="paragraph" w:styleId="Textkomentra">
    <w:name w:val="annotation text"/>
    <w:basedOn w:val="Normlny"/>
    <w:link w:val="TextkomentraChar"/>
    <w:uiPriority w:val="99"/>
    <w:unhideWhenUsed/>
    <w:rsid w:val="00A767ED"/>
    <w:pPr>
      <w:spacing w:line="240" w:lineRule="auto"/>
    </w:pPr>
    <w:rPr>
      <w:rFonts w:asciiTheme="minorHAnsi" w:hAnsiTheme="minorHAnsi"/>
      <w:sz w:val="20"/>
      <w:szCs w:val="20"/>
    </w:rPr>
  </w:style>
  <w:style w:type="character" w:customStyle="1" w:styleId="TextkomentraChar">
    <w:name w:val="Text komentára Char"/>
    <w:basedOn w:val="Predvolenpsmoodseku"/>
    <w:link w:val="Textkomentra"/>
    <w:uiPriority w:val="99"/>
    <w:rsid w:val="00A767ED"/>
    <w:rPr>
      <w:sz w:val="20"/>
      <w:szCs w:val="20"/>
    </w:rPr>
  </w:style>
  <w:style w:type="paragraph" w:styleId="Predmetkomentra">
    <w:name w:val="annotation subject"/>
    <w:basedOn w:val="Textkomentra"/>
    <w:next w:val="Textkomentra"/>
    <w:link w:val="PredmetkomentraChar"/>
    <w:uiPriority w:val="99"/>
    <w:semiHidden/>
    <w:unhideWhenUsed/>
    <w:rsid w:val="00DB107C"/>
    <w:rPr>
      <w:rFonts w:ascii="Times New Roman" w:hAnsi="Times New Roman"/>
      <w:b/>
      <w:bCs/>
    </w:rPr>
  </w:style>
  <w:style w:type="character" w:customStyle="1" w:styleId="PredmetkomentraChar">
    <w:name w:val="Predmet komentára Char"/>
    <w:basedOn w:val="TextkomentraChar"/>
    <w:link w:val="Predmetkomentra"/>
    <w:uiPriority w:val="99"/>
    <w:semiHidden/>
    <w:rsid w:val="00DB107C"/>
    <w:rPr>
      <w:rFonts w:ascii="Times New Roman" w:hAnsi="Times New Roman"/>
      <w:b/>
      <w:bCs/>
      <w:sz w:val="20"/>
      <w:szCs w:val="20"/>
    </w:rPr>
  </w:style>
  <w:style w:type="paragraph" w:styleId="Textpoznmkypodiarou">
    <w:name w:val="footnote text"/>
    <w:basedOn w:val="Normlny"/>
    <w:link w:val="TextpoznmkypodiarouChar"/>
    <w:uiPriority w:val="99"/>
    <w:semiHidden/>
    <w:unhideWhenUsed/>
    <w:rsid w:val="00B7673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B7673E"/>
    <w:rPr>
      <w:rFonts w:ascii="Times New Roman" w:hAnsi="Times New Roman"/>
      <w:sz w:val="20"/>
      <w:szCs w:val="20"/>
    </w:rPr>
  </w:style>
  <w:style w:type="character" w:styleId="Odkaznapoznmkupodiarou">
    <w:name w:val="footnote reference"/>
    <w:basedOn w:val="Predvolenpsmoodseku"/>
    <w:uiPriority w:val="99"/>
    <w:semiHidden/>
    <w:unhideWhenUsed/>
    <w:rsid w:val="00B7673E"/>
    <w:rPr>
      <w:vertAlign w:val="superscript"/>
    </w:rPr>
  </w:style>
  <w:style w:type="character" w:styleId="Hypertextovprepojenie">
    <w:name w:val="Hyperlink"/>
    <w:basedOn w:val="Predvolenpsmoodseku"/>
    <w:uiPriority w:val="99"/>
    <w:semiHidden/>
    <w:unhideWhenUsed/>
    <w:rsid w:val="00B4091D"/>
    <w:rPr>
      <w:color w:val="467886" w:themeColor="hyperlink"/>
      <w:u w:val="single"/>
    </w:rPr>
  </w:style>
  <w:style w:type="table" w:styleId="Mriekatabuky">
    <w:name w:val="Table Grid"/>
    <w:basedOn w:val="Normlnatabuka"/>
    <w:uiPriority w:val="39"/>
    <w:rsid w:val="0079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vanodstavce">
    <w:name w:val="Číslované odstavce"/>
    <w:basedOn w:val="Nadpis1"/>
    <w:uiPriority w:val="99"/>
    <w:qFormat/>
    <w:rsid w:val="0079234D"/>
    <w:pPr>
      <w:keepNext w:val="0"/>
      <w:keepLines w:val="0"/>
      <w:numPr>
        <w:numId w:val="10"/>
      </w:numPr>
      <w:spacing w:before="360" w:after="120" w:line="264" w:lineRule="auto"/>
      <w:ind w:left="567"/>
      <w:jc w:val="both"/>
    </w:pPr>
    <w:rPr>
      <w:rFonts w:ascii="Arial" w:eastAsiaTheme="minorHAnsi" w:hAnsi="Arial" w:cs="Arial"/>
      <w:bCs/>
      <w:color w:val="auto"/>
      <w:sz w:val="22"/>
      <w:szCs w:val="22"/>
    </w:rPr>
  </w:style>
  <w:style w:type="paragraph" w:customStyle="1" w:styleId="slovanodstavce-2rove">
    <w:name w:val="Číslované odstavce - 2. úroveň"/>
    <w:basedOn w:val="slovanodstavce"/>
    <w:uiPriority w:val="99"/>
    <w:qFormat/>
    <w:rsid w:val="0079234D"/>
    <w:pPr>
      <w:numPr>
        <w:ilvl w:val="1"/>
      </w:numPr>
      <w:spacing w:before="120"/>
    </w:pPr>
    <w:rPr>
      <w:b w:val="0"/>
    </w:rPr>
  </w:style>
  <w:style w:type="paragraph" w:customStyle="1" w:styleId="slovanodstavce-3rove">
    <w:name w:val="Číslované odstavce - 3. úroveň"/>
    <w:basedOn w:val="slovanodstavce-2rove"/>
    <w:qFormat/>
    <w:rsid w:val="0079234D"/>
    <w:pPr>
      <w:numPr>
        <w:ilvl w:val="2"/>
      </w:numPr>
    </w:pPr>
  </w:style>
  <w:style w:type="paragraph" w:customStyle="1" w:styleId="slovanodstavce-4rove">
    <w:name w:val="Číslované odstavce - 4. úroveň"/>
    <w:basedOn w:val="slovanodstavce-3rove"/>
    <w:qFormat/>
    <w:rsid w:val="0079234D"/>
    <w:pPr>
      <w:numPr>
        <w:ilvl w:val="3"/>
      </w:numPr>
    </w:pPr>
  </w:style>
  <w:style w:type="paragraph" w:customStyle="1" w:styleId="Obrzok">
    <w:name w:val="Obrázok"/>
    <w:basedOn w:val="Normlny"/>
    <w:qFormat/>
    <w:rsid w:val="0079234D"/>
    <w:pPr>
      <w:spacing w:before="480" w:after="120" w:line="264" w:lineRule="auto"/>
      <w:jc w:val="center"/>
    </w:pPr>
    <w:rPr>
      <w:rFonts w:ascii="Arial" w:hAnsi="Arial" w:cs="Arial"/>
      <w:noProof/>
      <w:sz w:val="22"/>
    </w:rPr>
  </w:style>
  <w:style w:type="paragraph" w:customStyle="1" w:styleId="Zoznamprloh">
    <w:name w:val="Zoznam príloh"/>
    <w:basedOn w:val="Odsekzoznamu"/>
    <w:qFormat/>
    <w:rsid w:val="0079234D"/>
    <w:pPr>
      <w:numPr>
        <w:numId w:val="11"/>
      </w:numPr>
      <w:spacing w:line="264" w:lineRule="auto"/>
      <w:ind w:left="567" w:hanging="567"/>
      <w:jc w:val="both"/>
    </w:pPr>
    <w:rPr>
      <w:rFonts w:ascii="Arial" w:hAnsi="Arial" w:cs="Arial"/>
      <w:sz w:val="22"/>
    </w:rPr>
  </w:style>
  <w:style w:type="character" w:customStyle="1" w:styleId="formtext">
    <w:name w:val="formtext"/>
    <w:basedOn w:val="Predvolenpsmoodseku"/>
    <w:rsid w:val="0079234D"/>
  </w:style>
  <w:style w:type="paragraph" w:customStyle="1" w:styleId="Obrzok-slo">
    <w:name w:val="Obrázok - číslo"/>
    <w:basedOn w:val="Odsekzoznamu"/>
    <w:qFormat/>
    <w:rsid w:val="0079234D"/>
    <w:pPr>
      <w:numPr>
        <w:numId w:val="12"/>
      </w:numPr>
      <w:spacing w:after="480" w:line="240" w:lineRule="auto"/>
      <w:ind w:left="0" w:firstLine="0"/>
      <w:jc w:val="center"/>
    </w:pPr>
    <w:rPr>
      <w:rFonts w:ascii="Arial" w:eastAsia="Times New Roman" w:hAnsi="Arial" w:cs="Times New Roman"/>
      <w:kern w:val="0"/>
      <w:szCs w:val="24"/>
      <w:lang w:eastAsia="sk-SK"/>
      <w14:ligatures w14:val="none"/>
    </w:rPr>
  </w:style>
  <w:style w:type="paragraph" w:styleId="Revzia">
    <w:name w:val="Revision"/>
    <w:hidden/>
    <w:uiPriority w:val="99"/>
    <w:semiHidden/>
    <w:rsid w:val="00DF7493"/>
    <w:pPr>
      <w:spacing w:after="0" w:line="240" w:lineRule="auto"/>
    </w:pPr>
    <w:rPr>
      <w:rFonts w:ascii="Times New Roman" w:hAnsi="Times New Roman"/>
      <w:sz w:val="24"/>
    </w:rPr>
  </w:style>
  <w:style w:type="paragraph" w:styleId="PredformtovanHTML">
    <w:name w:val="HTML Preformatted"/>
    <w:basedOn w:val="Normlny"/>
    <w:link w:val="PredformtovanHTMLChar"/>
    <w:uiPriority w:val="99"/>
    <w:semiHidden/>
    <w:unhideWhenUsed/>
    <w:rsid w:val="00221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sk-SK"/>
      <w14:ligatures w14:val="none"/>
    </w:rPr>
  </w:style>
  <w:style w:type="character" w:customStyle="1" w:styleId="PredformtovanHTMLChar">
    <w:name w:val="Predformátované HTML Char"/>
    <w:basedOn w:val="Predvolenpsmoodseku"/>
    <w:link w:val="PredformtovanHTML"/>
    <w:uiPriority w:val="99"/>
    <w:semiHidden/>
    <w:rsid w:val="0022194E"/>
    <w:rPr>
      <w:rFonts w:ascii="Courier New" w:eastAsia="Times New Roman" w:hAnsi="Courier New" w:cs="Courier New"/>
      <w:kern w:val="0"/>
      <w:sz w:val="20"/>
      <w:szCs w:val="20"/>
      <w:lang w:eastAsia="sk-SK"/>
      <w14:ligatures w14:val="none"/>
    </w:rPr>
  </w:style>
  <w:style w:type="character" w:customStyle="1" w:styleId="y2iqfc">
    <w:name w:val="y2iqfc"/>
    <w:basedOn w:val="Predvolenpsmoodseku"/>
    <w:rsid w:val="0022194E"/>
  </w:style>
  <w:style w:type="character" w:styleId="Vrazn">
    <w:name w:val="Strong"/>
    <w:basedOn w:val="Predvolenpsmoodseku"/>
    <w:uiPriority w:val="22"/>
    <w:qFormat/>
    <w:rsid w:val="00EE21F0"/>
    <w:rPr>
      <w:b/>
      <w:bCs/>
    </w:rPr>
  </w:style>
  <w:style w:type="paragraph" w:styleId="Normlnywebov">
    <w:name w:val="Normal (Web)"/>
    <w:basedOn w:val="Normlny"/>
    <w:uiPriority w:val="99"/>
    <w:semiHidden/>
    <w:unhideWhenUsed/>
    <w:rsid w:val="00EE21F0"/>
    <w:pPr>
      <w:spacing w:before="100" w:beforeAutospacing="1" w:after="100" w:afterAutospacing="1" w:line="240" w:lineRule="auto"/>
    </w:pPr>
    <w:rPr>
      <w:rFonts w:eastAsia="Times New Roman" w:cs="Times New Roman"/>
      <w:kern w:val="0"/>
      <w:szCs w:val="24"/>
      <w:lang w:eastAsia="sk-SK"/>
      <w14:ligatures w14:val="none"/>
    </w:rPr>
  </w:style>
  <w:style w:type="numbering" w:customStyle="1" w:styleId="tl1">
    <w:name w:val="Štýl1"/>
    <w:uiPriority w:val="99"/>
    <w:rsid w:val="00C9170D"/>
    <w:pPr>
      <w:numPr>
        <w:numId w:val="39"/>
      </w:numPr>
    </w:pPr>
  </w:style>
  <w:style w:type="character" w:styleId="Zmienka">
    <w:name w:val="Mention"/>
    <w:basedOn w:val="Predvolenpsmoodseku"/>
    <w:uiPriority w:val="99"/>
    <w:unhideWhenUsed/>
    <w:rsid w:val="00814E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36044">
      <w:bodyDiv w:val="1"/>
      <w:marLeft w:val="0"/>
      <w:marRight w:val="0"/>
      <w:marTop w:val="0"/>
      <w:marBottom w:val="0"/>
      <w:divBdr>
        <w:top w:val="none" w:sz="0" w:space="0" w:color="auto"/>
        <w:left w:val="none" w:sz="0" w:space="0" w:color="auto"/>
        <w:bottom w:val="none" w:sz="0" w:space="0" w:color="auto"/>
        <w:right w:val="none" w:sz="0" w:space="0" w:color="auto"/>
      </w:divBdr>
    </w:div>
    <w:div w:id="75254455">
      <w:bodyDiv w:val="1"/>
      <w:marLeft w:val="0"/>
      <w:marRight w:val="0"/>
      <w:marTop w:val="0"/>
      <w:marBottom w:val="0"/>
      <w:divBdr>
        <w:top w:val="none" w:sz="0" w:space="0" w:color="auto"/>
        <w:left w:val="none" w:sz="0" w:space="0" w:color="auto"/>
        <w:bottom w:val="none" w:sz="0" w:space="0" w:color="auto"/>
        <w:right w:val="none" w:sz="0" w:space="0" w:color="auto"/>
      </w:divBdr>
    </w:div>
    <w:div w:id="82460734">
      <w:bodyDiv w:val="1"/>
      <w:marLeft w:val="0"/>
      <w:marRight w:val="0"/>
      <w:marTop w:val="0"/>
      <w:marBottom w:val="0"/>
      <w:divBdr>
        <w:top w:val="none" w:sz="0" w:space="0" w:color="auto"/>
        <w:left w:val="none" w:sz="0" w:space="0" w:color="auto"/>
        <w:bottom w:val="none" w:sz="0" w:space="0" w:color="auto"/>
        <w:right w:val="none" w:sz="0" w:space="0" w:color="auto"/>
      </w:divBdr>
    </w:div>
    <w:div w:id="97877135">
      <w:bodyDiv w:val="1"/>
      <w:marLeft w:val="0"/>
      <w:marRight w:val="0"/>
      <w:marTop w:val="0"/>
      <w:marBottom w:val="0"/>
      <w:divBdr>
        <w:top w:val="none" w:sz="0" w:space="0" w:color="auto"/>
        <w:left w:val="none" w:sz="0" w:space="0" w:color="auto"/>
        <w:bottom w:val="none" w:sz="0" w:space="0" w:color="auto"/>
        <w:right w:val="none" w:sz="0" w:space="0" w:color="auto"/>
      </w:divBdr>
    </w:div>
    <w:div w:id="116797765">
      <w:bodyDiv w:val="1"/>
      <w:marLeft w:val="0"/>
      <w:marRight w:val="0"/>
      <w:marTop w:val="0"/>
      <w:marBottom w:val="0"/>
      <w:divBdr>
        <w:top w:val="none" w:sz="0" w:space="0" w:color="auto"/>
        <w:left w:val="none" w:sz="0" w:space="0" w:color="auto"/>
        <w:bottom w:val="none" w:sz="0" w:space="0" w:color="auto"/>
        <w:right w:val="none" w:sz="0" w:space="0" w:color="auto"/>
      </w:divBdr>
    </w:div>
    <w:div w:id="148131897">
      <w:bodyDiv w:val="1"/>
      <w:marLeft w:val="0"/>
      <w:marRight w:val="0"/>
      <w:marTop w:val="0"/>
      <w:marBottom w:val="0"/>
      <w:divBdr>
        <w:top w:val="none" w:sz="0" w:space="0" w:color="auto"/>
        <w:left w:val="none" w:sz="0" w:space="0" w:color="auto"/>
        <w:bottom w:val="none" w:sz="0" w:space="0" w:color="auto"/>
        <w:right w:val="none" w:sz="0" w:space="0" w:color="auto"/>
      </w:divBdr>
    </w:div>
    <w:div w:id="306084074">
      <w:bodyDiv w:val="1"/>
      <w:marLeft w:val="0"/>
      <w:marRight w:val="0"/>
      <w:marTop w:val="0"/>
      <w:marBottom w:val="0"/>
      <w:divBdr>
        <w:top w:val="none" w:sz="0" w:space="0" w:color="auto"/>
        <w:left w:val="none" w:sz="0" w:space="0" w:color="auto"/>
        <w:bottom w:val="none" w:sz="0" w:space="0" w:color="auto"/>
        <w:right w:val="none" w:sz="0" w:space="0" w:color="auto"/>
      </w:divBdr>
    </w:div>
    <w:div w:id="464549991">
      <w:bodyDiv w:val="1"/>
      <w:marLeft w:val="0"/>
      <w:marRight w:val="0"/>
      <w:marTop w:val="0"/>
      <w:marBottom w:val="0"/>
      <w:divBdr>
        <w:top w:val="none" w:sz="0" w:space="0" w:color="auto"/>
        <w:left w:val="none" w:sz="0" w:space="0" w:color="auto"/>
        <w:bottom w:val="none" w:sz="0" w:space="0" w:color="auto"/>
        <w:right w:val="none" w:sz="0" w:space="0" w:color="auto"/>
      </w:divBdr>
    </w:div>
    <w:div w:id="594478796">
      <w:bodyDiv w:val="1"/>
      <w:marLeft w:val="0"/>
      <w:marRight w:val="0"/>
      <w:marTop w:val="0"/>
      <w:marBottom w:val="0"/>
      <w:divBdr>
        <w:top w:val="none" w:sz="0" w:space="0" w:color="auto"/>
        <w:left w:val="none" w:sz="0" w:space="0" w:color="auto"/>
        <w:bottom w:val="none" w:sz="0" w:space="0" w:color="auto"/>
        <w:right w:val="none" w:sz="0" w:space="0" w:color="auto"/>
      </w:divBdr>
    </w:div>
    <w:div w:id="623194501">
      <w:bodyDiv w:val="1"/>
      <w:marLeft w:val="0"/>
      <w:marRight w:val="0"/>
      <w:marTop w:val="0"/>
      <w:marBottom w:val="0"/>
      <w:divBdr>
        <w:top w:val="none" w:sz="0" w:space="0" w:color="auto"/>
        <w:left w:val="none" w:sz="0" w:space="0" w:color="auto"/>
        <w:bottom w:val="none" w:sz="0" w:space="0" w:color="auto"/>
        <w:right w:val="none" w:sz="0" w:space="0" w:color="auto"/>
      </w:divBdr>
    </w:div>
    <w:div w:id="1046099932">
      <w:bodyDiv w:val="1"/>
      <w:marLeft w:val="0"/>
      <w:marRight w:val="0"/>
      <w:marTop w:val="0"/>
      <w:marBottom w:val="0"/>
      <w:divBdr>
        <w:top w:val="none" w:sz="0" w:space="0" w:color="auto"/>
        <w:left w:val="none" w:sz="0" w:space="0" w:color="auto"/>
        <w:bottom w:val="none" w:sz="0" w:space="0" w:color="auto"/>
        <w:right w:val="none" w:sz="0" w:space="0" w:color="auto"/>
      </w:divBdr>
    </w:div>
    <w:div w:id="1090928289">
      <w:bodyDiv w:val="1"/>
      <w:marLeft w:val="0"/>
      <w:marRight w:val="0"/>
      <w:marTop w:val="0"/>
      <w:marBottom w:val="0"/>
      <w:divBdr>
        <w:top w:val="none" w:sz="0" w:space="0" w:color="auto"/>
        <w:left w:val="none" w:sz="0" w:space="0" w:color="auto"/>
        <w:bottom w:val="none" w:sz="0" w:space="0" w:color="auto"/>
        <w:right w:val="none" w:sz="0" w:space="0" w:color="auto"/>
      </w:divBdr>
    </w:div>
    <w:div w:id="1155151056">
      <w:bodyDiv w:val="1"/>
      <w:marLeft w:val="0"/>
      <w:marRight w:val="0"/>
      <w:marTop w:val="0"/>
      <w:marBottom w:val="0"/>
      <w:divBdr>
        <w:top w:val="none" w:sz="0" w:space="0" w:color="auto"/>
        <w:left w:val="none" w:sz="0" w:space="0" w:color="auto"/>
        <w:bottom w:val="none" w:sz="0" w:space="0" w:color="auto"/>
        <w:right w:val="none" w:sz="0" w:space="0" w:color="auto"/>
      </w:divBdr>
    </w:div>
    <w:div w:id="1307395136">
      <w:bodyDiv w:val="1"/>
      <w:marLeft w:val="0"/>
      <w:marRight w:val="0"/>
      <w:marTop w:val="0"/>
      <w:marBottom w:val="0"/>
      <w:divBdr>
        <w:top w:val="none" w:sz="0" w:space="0" w:color="auto"/>
        <w:left w:val="none" w:sz="0" w:space="0" w:color="auto"/>
        <w:bottom w:val="none" w:sz="0" w:space="0" w:color="auto"/>
        <w:right w:val="none" w:sz="0" w:space="0" w:color="auto"/>
      </w:divBdr>
    </w:div>
    <w:div w:id="1336110172">
      <w:bodyDiv w:val="1"/>
      <w:marLeft w:val="0"/>
      <w:marRight w:val="0"/>
      <w:marTop w:val="0"/>
      <w:marBottom w:val="0"/>
      <w:divBdr>
        <w:top w:val="none" w:sz="0" w:space="0" w:color="auto"/>
        <w:left w:val="none" w:sz="0" w:space="0" w:color="auto"/>
        <w:bottom w:val="none" w:sz="0" w:space="0" w:color="auto"/>
        <w:right w:val="none" w:sz="0" w:space="0" w:color="auto"/>
      </w:divBdr>
    </w:div>
    <w:div w:id="1429497493">
      <w:bodyDiv w:val="1"/>
      <w:marLeft w:val="0"/>
      <w:marRight w:val="0"/>
      <w:marTop w:val="0"/>
      <w:marBottom w:val="0"/>
      <w:divBdr>
        <w:top w:val="none" w:sz="0" w:space="0" w:color="auto"/>
        <w:left w:val="none" w:sz="0" w:space="0" w:color="auto"/>
        <w:bottom w:val="none" w:sz="0" w:space="0" w:color="auto"/>
        <w:right w:val="none" w:sz="0" w:space="0" w:color="auto"/>
      </w:divBdr>
    </w:div>
    <w:div w:id="1609242478">
      <w:bodyDiv w:val="1"/>
      <w:marLeft w:val="0"/>
      <w:marRight w:val="0"/>
      <w:marTop w:val="0"/>
      <w:marBottom w:val="0"/>
      <w:divBdr>
        <w:top w:val="none" w:sz="0" w:space="0" w:color="auto"/>
        <w:left w:val="none" w:sz="0" w:space="0" w:color="auto"/>
        <w:bottom w:val="none" w:sz="0" w:space="0" w:color="auto"/>
        <w:right w:val="none" w:sz="0" w:space="0" w:color="auto"/>
      </w:divBdr>
    </w:div>
    <w:div w:id="1637175470">
      <w:bodyDiv w:val="1"/>
      <w:marLeft w:val="0"/>
      <w:marRight w:val="0"/>
      <w:marTop w:val="0"/>
      <w:marBottom w:val="0"/>
      <w:divBdr>
        <w:top w:val="none" w:sz="0" w:space="0" w:color="auto"/>
        <w:left w:val="none" w:sz="0" w:space="0" w:color="auto"/>
        <w:bottom w:val="none" w:sz="0" w:space="0" w:color="auto"/>
        <w:right w:val="none" w:sz="0" w:space="0" w:color="auto"/>
      </w:divBdr>
    </w:div>
    <w:div w:id="1736928342">
      <w:bodyDiv w:val="1"/>
      <w:marLeft w:val="0"/>
      <w:marRight w:val="0"/>
      <w:marTop w:val="0"/>
      <w:marBottom w:val="0"/>
      <w:divBdr>
        <w:top w:val="none" w:sz="0" w:space="0" w:color="auto"/>
        <w:left w:val="none" w:sz="0" w:space="0" w:color="auto"/>
        <w:bottom w:val="none" w:sz="0" w:space="0" w:color="auto"/>
        <w:right w:val="none" w:sz="0" w:space="0" w:color="auto"/>
      </w:divBdr>
    </w:div>
    <w:div w:id="1876192865">
      <w:bodyDiv w:val="1"/>
      <w:marLeft w:val="0"/>
      <w:marRight w:val="0"/>
      <w:marTop w:val="0"/>
      <w:marBottom w:val="0"/>
      <w:divBdr>
        <w:top w:val="none" w:sz="0" w:space="0" w:color="auto"/>
        <w:left w:val="none" w:sz="0" w:space="0" w:color="auto"/>
        <w:bottom w:val="none" w:sz="0" w:space="0" w:color="auto"/>
        <w:right w:val="none" w:sz="0" w:space="0" w:color="auto"/>
      </w:divBdr>
    </w:div>
    <w:div w:id="1925334114">
      <w:bodyDiv w:val="1"/>
      <w:marLeft w:val="0"/>
      <w:marRight w:val="0"/>
      <w:marTop w:val="0"/>
      <w:marBottom w:val="0"/>
      <w:divBdr>
        <w:top w:val="none" w:sz="0" w:space="0" w:color="auto"/>
        <w:left w:val="none" w:sz="0" w:space="0" w:color="auto"/>
        <w:bottom w:val="none" w:sz="0" w:space="0" w:color="auto"/>
        <w:right w:val="none" w:sz="0" w:space="0" w:color="auto"/>
      </w:divBdr>
    </w:div>
    <w:div w:id="1986859666">
      <w:bodyDiv w:val="1"/>
      <w:marLeft w:val="0"/>
      <w:marRight w:val="0"/>
      <w:marTop w:val="0"/>
      <w:marBottom w:val="0"/>
      <w:divBdr>
        <w:top w:val="none" w:sz="0" w:space="0" w:color="auto"/>
        <w:left w:val="none" w:sz="0" w:space="0" w:color="auto"/>
        <w:bottom w:val="none" w:sz="0" w:space="0" w:color="auto"/>
        <w:right w:val="none" w:sz="0" w:space="0" w:color="auto"/>
      </w:divBdr>
    </w:div>
    <w:div w:id="20102128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idsbk.sk/system/dokumenty/"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85E9207F314A9448C9CFBAE7189E99B" ma:contentTypeVersion="19" ma:contentTypeDescription="Umožňuje vytvoriť nový dokument." ma:contentTypeScope="" ma:versionID="83d9e6f55a371a955f29178f72a211f8">
  <xsd:schema xmlns:xsd="http://www.w3.org/2001/XMLSchema" xmlns:xs="http://www.w3.org/2001/XMLSchema" xmlns:p="http://schemas.microsoft.com/office/2006/metadata/properties" xmlns:ns2="0014d50b-6f30-4926-8a1c-6def29c85054" xmlns:ns3="617700ea-1148-46fd-a1fc-a8b08e63d02b" xmlns:ns4="http://schemas.microsoft.com/sharepoint/v4" targetNamespace="http://schemas.microsoft.com/office/2006/metadata/properties" ma:root="true" ma:fieldsID="6934458d2d4f3c78799b462612010c30" ns2:_="" ns3:_="" ns4:_="">
    <xsd:import namespace="0014d50b-6f30-4926-8a1c-6def29c85054"/>
    <xsd:import namespace="617700ea-1148-46fd-a1fc-a8b08e63d02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element ref="ns4:IconOverla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4d50b-6f30-4926-8a1c-6def29c85054"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Zdieľa sa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Zdieľané s podrobnosťami" ma:description="" ma:internalName="SharedWithDetails" ma:readOnly="true">
      <xsd:simpleType>
        <xsd:restriction base="dms:Note">
          <xsd:maxLength value="255"/>
        </xsd:restriction>
      </xsd:simpleType>
    </xsd:element>
    <xsd:element name="TaxCatchAll" ma:index="26" nillable="true" ma:displayName="Taxonomy Catch All Column" ma:hidden="true" ma:list="{ba2b9068-8a4c-41c9-a803-fe9d4f4d7f1d}" ma:internalName="TaxCatchAll" ma:showField="CatchAllData" ma:web="0014d50b-6f30-4926-8a1c-6def29c850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7700ea-1148-46fd-a1fc-a8b08e63d02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Značky obrázka" ma:readOnly="false" ma:fieldId="{5cf76f15-5ced-4ddc-b409-7134ff3c332f}" ma:taxonomyMulti="true" ma:sspId="fa3fe500-68a8-47ef-972a-8144c923739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617700ea-1148-46fd-a1fc-a8b08e63d02b">
      <Terms xmlns="http://schemas.microsoft.com/office/infopath/2007/PartnerControls"/>
    </lcf76f155ced4ddcb4097134ff3c332f>
    <TaxCatchAll xmlns="0014d50b-6f30-4926-8a1c-6def29c85054" xsi:nil="true"/>
    <_dlc_DocId xmlns="0014d50b-6f30-4926-8a1c-6def29c85054">XMSUKZJ42ZE7-849722409-274898</_dlc_DocId>
    <_dlc_DocIdUrl xmlns="0014d50b-6f30-4926-8a1c-6def29c85054">
      <Url>https://vucba.sharepoint.com/sites/Dokumenty/osurarp/orp/_layouts/15/DocIdRedir.aspx?ID=XMSUKZJ42ZE7-849722409-274898</Url>
      <Description>XMSUKZJ42ZE7-849722409-274898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6A11963-9098-4DBF-9365-5DD8DEC45100}">
  <ds:schemaRefs>
    <ds:schemaRef ds:uri="http://schemas.openxmlformats.org/officeDocument/2006/bibliography"/>
  </ds:schemaRefs>
</ds:datastoreItem>
</file>

<file path=customXml/itemProps2.xml><?xml version="1.0" encoding="utf-8"?>
<ds:datastoreItem xmlns:ds="http://schemas.openxmlformats.org/officeDocument/2006/customXml" ds:itemID="{B5EC3C8F-CF92-4F03-9D19-117D7CA67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14d50b-6f30-4926-8a1c-6def29c85054"/>
    <ds:schemaRef ds:uri="617700ea-1148-46fd-a1fc-a8b08e63d02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239A23-35DD-478C-9E33-14AFEBC3CCDE}">
  <ds:schemaRefs>
    <ds:schemaRef ds:uri="http://schemas.microsoft.com/office/2006/metadata/properties"/>
    <ds:schemaRef ds:uri="http://schemas.microsoft.com/office/infopath/2007/PartnerControls"/>
    <ds:schemaRef ds:uri="http://schemas.microsoft.com/sharepoint/v4"/>
    <ds:schemaRef ds:uri="617700ea-1148-46fd-a1fc-a8b08e63d02b"/>
    <ds:schemaRef ds:uri="0014d50b-6f30-4926-8a1c-6def29c85054"/>
  </ds:schemaRefs>
</ds:datastoreItem>
</file>

<file path=customXml/itemProps4.xml><?xml version="1.0" encoding="utf-8"?>
<ds:datastoreItem xmlns:ds="http://schemas.openxmlformats.org/officeDocument/2006/customXml" ds:itemID="{99F3F4BA-36C8-4168-831E-DC820049842A}">
  <ds:schemaRefs>
    <ds:schemaRef ds:uri="http://schemas.microsoft.com/sharepoint/v3/contenttype/forms"/>
  </ds:schemaRefs>
</ds:datastoreItem>
</file>

<file path=customXml/itemProps5.xml><?xml version="1.0" encoding="utf-8"?>
<ds:datastoreItem xmlns:ds="http://schemas.openxmlformats.org/officeDocument/2006/customXml" ds:itemID="{5AF24182-9413-480E-A7EA-DF6853561B5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5941</Words>
  <Characters>33864</Characters>
  <Application>Microsoft Office Word</Application>
  <DocSecurity>0</DocSecurity>
  <Lines>282</Lines>
  <Paragraphs>79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39726</CharactersWithSpaces>
  <SharedDoc>false</SharedDoc>
  <HLinks>
    <vt:vector size="6" baseType="variant">
      <vt:variant>
        <vt:i4>6619256</vt:i4>
      </vt:variant>
      <vt:variant>
        <vt:i4>0</vt:i4>
      </vt:variant>
      <vt:variant>
        <vt:i4>0</vt:i4>
      </vt:variant>
      <vt:variant>
        <vt:i4>5</vt:i4>
      </vt:variant>
      <vt:variant>
        <vt:lpwstr>https://www.idsbk.sk/system/dokumenty/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Radovan Pinka</dc:creator>
  <cp:keywords/>
  <dc:description/>
  <cp:lastModifiedBy>Radovan Pinka</cp:lastModifiedBy>
  <cp:revision>6</cp:revision>
  <cp:lastPrinted>2025-10-18T12:16:00Z</cp:lastPrinted>
  <dcterms:created xsi:type="dcterms:W3CDTF">2026-05-14T13:24:00Z</dcterms:created>
  <dcterms:modified xsi:type="dcterms:W3CDTF">2026-05-19T13:00:00Z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0x010100285E9207F314A9448C9CFBAE7189E99B</vt:lpwstr>
  </property>
  <property fmtid="{D5CDD505-2E9C-101B-9397-08002B2CF9AE}" pid="3" name="MediaServiceImageTags">
    <vt:lpwstr/>
  </property>
  <property fmtid="{D5CDD505-2E9C-101B-9397-08002B2CF9AE}" pid="4" name="_dlc_DocIdItemGuid">
    <vt:lpwstr>1e0dc781-bd2c-4472-917f-622f51b72663</vt:lpwstr>
  </property>
</Properties>
</file>